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F1DA253" w:rsidR="00D52848" w:rsidRDefault="00D52848" w:rsidP="00A82939">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23B7A" w:rsidRPr="00423B7A">
        <w:rPr>
          <w:rFonts w:ascii="Arial" w:eastAsia="SimSun" w:hAnsi="Arial"/>
          <w:b/>
          <w:bCs/>
          <w:sz w:val="24"/>
          <w:lang w:eastAsia="ja-JP"/>
        </w:rPr>
        <w:t>R4-220912</w:t>
      </w:r>
      <w:r w:rsidR="00F54316">
        <w:rPr>
          <w:rFonts w:ascii="Arial" w:eastAsia="SimSun" w:hAnsi="Arial"/>
          <w:b/>
          <w:bCs/>
          <w:sz w:val="24"/>
          <w:lang w:eastAsia="ja-JP"/>
        </w:rPr>
        <w:t>4</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54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48D8"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270FA" w:rsidRPr="00E270FA">
              <w:t>CA_n41-n77</w:t>
            </w:r>
            <w:r w:rsidR="00E270FA">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E230" w:rsidR="001E41F3" w:rsidRDefault="00B164B1">
            <w:pPr>
              <w:pStyle w:val="CRCoverPage"/>
              <w:spacing w:after="0"/>
              <w:ind w:left="100"/>
              <w:rPr>
                <w:noProof/>
              </w:rPr>
            </w:pPr>
            <w:r>
              <w:rPr>
                <w:noProof/>
              </w:rPr>
              <w:t xml:space="preserve">Addition </w:t>
            </w:r>
            <w:r w:rsidR="000B0AFD">
              <w:t xml:space="preserve">of </w:t>
            </w:r>
            <w:r w:rsidR="00E270FA" w:rsidRPr="00E270FA">
              <w:t>CA_n41-n77</w:t>
            </w:r>
            <w:r w:rsidR="00E270FA">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9873F" w:rsidR="001E41F3" w:rsidRDefault="00E270FA" w:rsidP="000B0AFD">
            <w:pPr>
              <w:pStyle w:val="CRCoverPage"/>
              <w:spacing w:after="0"/>
              <w:rPr>
                <w:noProof/>
              </w:rPr>
            </w:pPr>
            <w:r w:rsidRPr="00E270FA">
              <w:t>CA_n41-n77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B9A539" w14:textId="77777777" w:rsidR="00ED0287" w:rsidRDefault="00ED0287" w:rsidP="00ED0287">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ED0287" w14:paraId="5ED56C3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7038" w14:textId="77777777" w:rsidR="00ED0287" w:rsidRDefault="00ED0287" w:rsidP="00F543F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FF7D" w14:textId="77777777" w:rsidR="00ED0287" w:rsidRDefault="00ED0287" w:rsidP="00F543F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354DF" w14:textId="77777777" w:rsidR="00ED0287" w:rsidRDefault="00ED0287" w:rsidP="00F543F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9BCF98" w14:textId="77777777" w:rsidR="00ED0287" w:rsidRDefault="00ED028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D93B" w14:textId="77777777" w:rsidR="00ED0287" w:rsidRDefault="00ED0287" w:rsidP="00F543FC">
            <w:pPr>
              <w:pStyle w:val="TAH"/>
              <w:overflowPunct w:val="0"/>
              <w:autoSpaceDE w:val="0"/>
              <w:autoSpaceDN w:val="0"/>
              <w:adjustRightInd w:val="0"/>
              <w:rPr>
                <w:szCs w:val="18"/>
                <w:lang w:val="en-US" w:eastAsia="zh-CN"/>
              </w:rPr>
            </w:pPr>
            <w:r>
              <w:t>Bandwidth combination set</w:t>
            </w:r>
          </w:p>
        </w:tc>
      </w:tr>
      <w:tr w:rsidR="00ED0287" w14:paraId="25F1AF4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4AA1C" w14:textId="77777777" w:rsidR="00ED0287" w:rsidRDefault="00ED0287" w:rsidP="00F543F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EB5E3"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48467"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C8536F"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872"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49291C2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E03A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9EE6"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A6FD"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5EBB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861E" w14:textId="77777777" w:rsidR="00ED0287" w:rsidRDefault="00ED0287" w:rsidP="00F543FC">
            <w:pPr>
              <w:pStyle w:val="TAC"/>
              <w:overflowPunct w:val="0"/>
              <w:autoSpaceDE w:val="0"/>
              <w:autoSpaceDN w:val="0"/>
              <w:adjustRightInd w:val="0"/>
              <w:rPr>
                <w:szCs w:val="18"/>
                <w:lang w:eastAsia="zh-CN"/>
              </w:rPr>
            </w:pPr>
          </w:p>
        </w:tc>
      </w:tr>
      <w:tr w:rsidR="00ED0287" w14:paraId="7A5A99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D6B"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8CDE"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D092C"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5C5CF"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747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A8897F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4E47"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5B7C2"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76FA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27D3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2E8C" w14:textId="77777777" w:rsidR="00ED0287" w:rsidRDefault="00ED0287" w:rsidP="00F543FC">
            <w:pPr>
              <w:pStyle w:val="TAC"/>
              <w:overflowPunct w:val="0"/>
              <w:autoSpaceDE w:val="0"/>
              <w:autoSpaceDN w:val="0"/>
              <w:adjustRightInd w:val="0"/>
              <w:rPr>
                <w:szCs w:val="18"/>
                <w:lang w:val="en-US" w:eastAsia="zh-CN"/>
              </w:rPr>
            </w:pPr>
          </w:p>
        </w:tc>
      </w:tr>
      <w:tr w:rsidR="00ED0287" w14:paraId="7031DF1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8FCF"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BD111"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803CF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0782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132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498CC6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5A7B"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E94B"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961A"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B0B3C"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ACFF6" w14:textId="77777777" w:rsidR="00ED0287" w:rsidRDefault="00ED0287" w:rsidP="00F543FC">
            <w:pPr>
              <w:pStyle w:val="TAC"/>
              <w:overflowPunct w:val="0"/>
              <w:autoSpaceDE w:val="0"/>
              <w:autoSpaceDN w:val="0"/>
              <w:adjustRightInd w:val="0"/>
              <w:rPr>
                <w:szCs w:val="18"/>
                <w:lang w:val="en-US" w:eastAsia="zh-CN"/>
              </w:rPr>
            </w:pPr>
          </w:p>
        </w:tc>
      </w:tr>
      <w:tr w:rsidR="00ED0287" w14:paraId="783771E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72855"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25F2"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D3AD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FDDC"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9BD1"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77B1AF9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A5224"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D5AB"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C981"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1362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2DCC" w14:textId="77777777" w:rsidR="00ED0287" w:rsidRDefault="00ED0287" w:rsidP="00F543FC">
            <w:pPr>
              <w:pStyle w:val="TAC"/>
              <w:overflowPunct w:val="0"/>
              <w:autoSpaceDE w:val="0"/>
              <w:autoSpaceDN w:val="0"/>
              <w:adjustRightInd w:val="0"/>
              <w:rPr>
                <w:szCs w:val="18"/>
                <w:lang w:eastAsia="zh-CN"/>
              </w:rPr>
            </w:pPr>
          </w:p>
        </w:tc>
      </w:tr>
      <w:tr w:rsidR="00ED0287" w14:paraId="348D596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34CE" w14:textId="77777777" w:rsidR="00ED0287" w:rsidRDefault="00ED0287" w:rsidP="00F543F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8B3E6"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DA8282"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D63C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B9A"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55323EF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39BC"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AF4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D3D3"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EF7A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EBB3F" w14:textId="77777777" w:rsidR="00ED0287" w:rsidRDefault="00ED0287" w:rsidP="00F543FC">
            <w:pPr>
              <w:pStyle w:val="TAC"/>
              <w:overflowPunct w:val="0"/>
              <w:autoSpaceDE w:val="0"/>
              <w:autoSpaceDN w:val="0"/>
              <w:adjustRightInd w:val="0"/>
              <w:rPr>
                <w:szCs w:val="18"/>
                <w:lang w:eastAsia="zh-CN"/>
              </w:rPr>
            </w:pPr>
          </w:p>
        </w:tc>
      </w:tr>
      <w:tr w:rsidR="00ED0287" w14:paraId="29F33618"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69D31" w14:textId="77777777" w:rsidR="00ED0287" w:rsidRDefault="00ED0287" w:rsidP="00F543F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92643"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6D9A6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2961"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49B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286FBF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022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32874"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B54C"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EDF3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A960" w14:textId="77777777" w:rsidR="00ED0287" w:rsidRDefault="00ED0287" w:rsidP="00F543FC">
            <w:pPr>
              <w:pStyle w:val="TAC"/>
              <w:overflowPunct w:val="0"/>
              <w:autoSpaceDE w:val="0"/>
              <w:autoSpaceDN w:val="0"/>
              <w:adjustRightInd w:val="0"/>
              <w:rPr>
                <w:szCs w:val="18"/>
                <w:lang w:eastAsia="zh-CN"/>
              </w:rPr>
            </w:pPr>
          </w:p>
        </w:tc>
      </w:tr>
      <w:tr w:rsidR="00ED0287" w14:paraId="63F8EAF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C674A" w14:textId="77777777" w:rsidR="00ED0287" w:rsidRDefault="00ED0287" w:rsidP="00F543F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37EB6"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0FD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9512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CC7"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C24C86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18C8"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CD1"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38094"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F8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A4F3" w14:textId="77777777" w:rsidR="00ED0287" w:rsidRDefault="00ED0287" w:rsidP="00F543FC">
            <w:pPr>
              <w:pStyle w:val="TAC"/>
              <w:overflowPunct w:val="0"/>
              <w:autoSpaceDE w:val="0"/>
              <w:autoSpaceDN w:val="0"/>
              <w:adjustRightInd w:val="0"/>
              <w:rPr>
                <w:szCs w:val="18"/>
                <w:lang w:eastAsia="zh-CN"/>
              </w:rPr>
            </w:pPr>
          </w:p>
        </w:tc>
      </w:tr>
      <w:tr w:rsidR="00ED0287" w14:paraId="15526EB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823BA" w14:textId="77777777" w:rsidR="00ED0287" w:rsidRDefault="00ED0287" w:rsidP="00F543F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8565"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DD199A"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2C25B3"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3A0B"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14D4677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6D12"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0D2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55A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FE8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6CF3" w14:textId="77777777" w:rsidR="00ED0287" w:rsidRDefault="00ED0287" w:rsidP="00F543FC">
            <w:pPr>
              <w:pStyle w:val="TAC"/>
              <w:overflowPunct w:val="0"/>
              <w:autoSpaceDE w:val="0"/>
              <w:autoSpaceDN w:val="0"/>
              <w:adjustRightInd w:val="0"/>
              <w:rPr>
                <w:szCs w:val="18"/>
                <w:lang w:eastAsia="zh-CN"/>
              </w:rPr>
            </w:pPr>
          </w:p>
        </w:tc>
      </w:tr>
      <w:tr w:rsidR="00ED0287" w14:paraId="2696F87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1B1F"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3467"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219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830C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C8F"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59D808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960A"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DB3"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3B1E"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C57D"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3335" w14:textId="77777777" w:rsidR="00ED0287" w:rsidRDefault="00ED0287" w:rsidP="00F543FC">
            <w:pPr>
              <w:pStyle w:val="TAC"/>
              <w:overflowPunct w:val="0"/>
              <w:autoSpaceDE w:val="0"/>
              <w:autoSpaceDN w:val="0"/>
              <w:adjustRightInd w:val="0"/>
              <w:rPr>
                <w:szCs w:val="18"/>
                <w:lang w:val="en-US" w:eastAsia="zh-CN"/>
              </w:rPr>
            </w:pPr>
          </w:p>
        </w:tc>
      </w:tr>
      <w:tr w:rsidR="00ED0287" w14:paraId="30032F43"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9644A"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0DCD"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433DAE"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E54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769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F24A64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DDDB"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DD18"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5C6F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8E1B0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2267" w14:textId="77777777" w:rsidR="00ED0287" w:rsidRDefault="00ED0287" w:rsidP="00F543FC">
            <w:pPr>
              <w:pStyle w:val="TAC"/>
              <w:overflowPunct w:val="0"/>
              <w:autoSpaceDE w:val="0"/>
              <w:autoSpaceDN w:val="0"/>
              <w:adjustRightInd w:val="0"/>
              <w:rPr>
                <w:szCs w:val="18"/>
                <w:lang w:val="en-US" w:eastAsia="zh-CN"/>
              </w:rPr>
            </w:pPr>
          </w:p>
        </w:tc>
      </w:tr>
      <w:tr w:rsidR="00ED0287" w14:paraId="0F977FD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AE77B"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0153"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C283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ECC56"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0570"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31E919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3E81"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C2F0"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C567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DEE9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E9A4" w14:textId="77777777" w:rsidR="00ED0287" w:rsidRDefault="00ED0287" w:rsidP="00F543FC">
            <w:pPr>
              <w:pStyle w:val="TAC"/>
              <w:overflowPunct w:val="0"/>
              <w:autoSpaceDE w:val="0"/>
              <w:autoSpaceDN w:val="0"/>
              <w:adjustRightInd w:val="0"/>
              <w:rPr>
                <w:szCs w:val="18"/>
                <w:lang w:eastAsia="zh-CN"/>
              </w:rPr>
            </w:pPr>
          </w:p>
        </w:tc>
      </w:tr>
      <w:tr w:rsidR="00ED0287" w14:paraId="5E1553D4"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17DE"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68B2C"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85E38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D737"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32E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02723D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E7A5"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99E8"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92197"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EA5C31"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FC8CC" w14:textId="77777777" w:rsidR="00ED0287" w:rsidRDefault="00ED0287" w:rsidP="00F543FC">
            <w:pPr>
              <w:pStyle w:val="TAC"/>
              <w:overflowPunct w:val="0"/>
              <w:autoSpaceDE w:val="0"/>
              <w:autoSpaceDN w:val="0"/>
              <w:adjustRightInd w:val="0"/>
              <w:rPr>
                <w:rFonts w:eastAsia="Yu Mincho"/>
                <w:szCs w:val="18"/>
              </w:rPr>
            </w:pPr>
          </w:p>
        </w:tc>
      </w:tr>
      <w:tr w:rsidR="00ED0287" w14:paraId="49C8010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8788"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A4E7D"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01E255" w14:textId="77777777" w:rsidR="00ED0287" w:rsidRDefault="00ED0287" w:rsidP="00F543F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4B750"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94923"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8BB8"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3BDC285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DCA564"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1AF1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D7C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EE5BB"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265A" w14:textId="77777777" w:rsidR="00ED0287" w:rsidRDefault="00ED0287" w:rsidP="00F543FC">
            <w:pPr>
              <w:pStyle w:val="TAC"/>
              <w:overflowPunct w:val="0"/>
              <w:autoSpaceDE w:val="0"/>
              <w:autoSpaceDN w:val="0"/>
              <w:adjustRightInd w:val="0"/>
              <w:rPr>
                <w:rFonts w:eastAsia="Yu Mincho"/>
                <w:szCs w:val="18"/>
              </w:rPr>
            </w:pPr>
          </w:p>
        </w:tc>
      </w:tr>
      <w:tr w:rsidR="00ED0287" w14:paraId="0E51318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80506D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479D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3F49E"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295E"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7BB810"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1</w:t>
            </w:r>
          </w:p>
        </w:tc>
      </w:tr>
      <w:tr w:rsidR="00ED0287" w14:paraId="1FF666B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BE4E6B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1E45"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3FD1" w14:textId="77777777" w:rsidR="00ED0287" w:rsidRDefault="00ED0287" w:rsidP="00F543F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0D6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8934" w14:textId="77777777" w:rsidR="00ED0287" w:rsidRDefault="00ED0287" w:rsidP="00F543FC">
            <w:pPr>
              <w:pStyle w:val="TAC"/>
              <w:overflowPunct w:val="0"/>
              <w:autoSpaceDE w:val="0"/>
              <w:autoSpaceDN w:val="0"/>
              <w:adjustRightInd w:val="0"/>
              <w:rPr>
                <w:rFonts w:eastAsia="Yu Mincho"/>
                <w:szCs w:val="18"/>
              </w:rPr>
            </w:pPr>
          </w:p>
        </w:tc>
      </w:tr>
      <w:tr w:rsidR="00ED0287" w14:paraId="37B4457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AD001C7"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E11413"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BDC24" w14:textId="77777777" w:rsidR="00ED0287" w:rsidRDefault="00ED0287" w:rsidP="00F543F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69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40B6DE"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4 and 5</w:t>
            </w:r>
          </w:p>
        </w:tc>
      </w:tr>
      <w:tr w:rsidR="00ED0287" w14:paraId="10A3D5E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49A4"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D6C4"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71443"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403B"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F4DF" w14:textId="77777777" w:rsidR="00ED0287" w:rsidRDefault="00ED0287" w:rsidP="00F543FC">
            <w:pPr>
              <w:pStyle w:val="TAC"/>
              <w:overflowPunct w:val="0"/>
              <w:autoSpaceDE w:val="0"/>
              <w:autoSpaceDN w:val="0"/>
              <w:adjustRightInd w:val="0"/>
              <w:rPr>
                <w:szCs w:val="18"/>
                <w:lang w:eastAsia="zh-CN"/>
              </w:rPr>
            </w:pPr>
          </w:p>
        </w:tc>
      </w:tr>
      <w:tr w:rsidR="00ED0287" w14:paraId="74BFA7BE"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8595" w14:textId="77777777" w:rsidR="00ED0287" w:rsidRDefault="00ED0287" w:rsidP="00F543F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EABB3"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8DD490"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04652"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67F7F"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6C5FE7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8F1F68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7930AAC"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62FE"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B8384"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11F3E"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6185" w14:textId="77777777" w:rsidR="00ED0287" w:rsidRDefault="00ED0287" w:rsidP="00F543FC">
            <w:pPr>
              <w:pStyle w:val="TAC"/>
              <w:overflowPunct w:val="0"/>
              <w:autoSpaceDE w:val="0"/>
              <w:autoSpaceDN w:val="0"/>
              <w:adjustRightInd w:val="0"/>
              <w:rPr>
                <w:rFonts w:eastAsia="Yu Mincho"/>
                <w:szCs w:val="18"/>
              </w:rPr>
            </w:pPr>
          </w:p>
        </w:tc>
      </w:tr>
      <w:tr w:rsidR="00ED0287" w14:paraId="647139A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58C1A6D"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ADE789A"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3C57DD9"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98F66"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F244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FAB0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1</w:t>
            </w:r>
          </w:p>
        </w:tc>
      </w:tr>
      <w:tr w:rsidR="00ED0287" w14:paraId="49BA1AA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BEB800"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DA5D881"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E6F940C"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F5944"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556D" w14:textId="77777777" w:rsidR="00ED0287" w:rsidRDefault="00ED0287" w:rsidP="00F543FC">
            <w:pPr>
              <w:pStyle w:val="TAC"/>
              <w:overflowPunct w:val="0"/>
              <w:autoSpaceDE w:val="0"/>
              <w:autoSpaceDN w:val="0"/>
              <w:adjustRightInd w:val="0"/>
              <w:rPr>
                <w:rFonts w:eastAsia="Yu Mincho"/>
                <w:szCs w:val="18"/>
              </w:rPr>
            </w:pPr>
          </w:p>
        </w:tc>
      </w:tr>
      <w:tr w:rsidR="00ED0287" w14:paraId="398FB857"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39C58C6"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0665F2"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1A95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B3451"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5522F7F8" w14:textId="77777777" w:rsidR="00ED0287" w:rsidRDefault="00ED0287" w:rsidP="00F543FC">
            <w:pPr>
              <w:pStyle w:val="TAC"/>
              <w:overflowPunct w:val="0"/>
              <w:autoSpaceDE w:val="0"/>
              <w:autoSpaceDN w:val="0"/>
              <w:adjustRightInd w:val="0"/>
              <w:rPr>
                <w:rFonts w:eastAsia="Yu Mincho"/>
              </w:rPr>
            </w:pPr>
            <w:r>
              <w:rPr>
                <w:rFonts w:eastAsia="Yu Mincho"/>
              </w:rPr>
              <w:t>4 and 5</w:t>
            </w:r>
          </w:p>
        </w:tc>
      </w:tr>
      <w:tr w:rsidR="00ED0287" w14:paraId="6D07CFFE"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B3E0"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48325"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E81C6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7505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23C80" w14:textId="77777777" w:rsidR="00ED0287" w:rsidRDefault="00ED0287" w:rsidP="00F543FC">
            <w:pPr>
              <w:pStyle w:val="TAC"/>
              <w:overflowPunct w:val="0"/>
              <w:autoSpaceDE w:val="0"/>
              <w:autoSpaceDN w:val="0"/>
              <w:adjustRightInd w:val="0"/>
              <w:rPr>
                <w:rFonts w:eastAsia="Yu Mincho"/>
              </w:rPr>
            </w:pPr>
          </w:p>
        </w:tc>
      </w:tr>
      <w:tr w:rsidR="00011593" w14:paraId="3D54AD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26C7" w14:textId="77777777" w:rsidR="00ED0287" w:rsidRDefault="00ED0287" w:rsidP="00F543F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8286" w14:textId="77777777" w:rsidR="00ED0287" w:rsidRDefault="00ED0287" w:rsidP="00F543F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A32D89" w14:textId="77777777" w:rsidR="00ED0287" w:rsidRDefault="00ED0287" w:rsidP="00F543F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6DF53"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82450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CBA7" w14:textId="77777777" w:rsidR="00ED0287" w:rsidRDefault="00ED0287"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011593" w14:paraId="7FC93C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49FF724"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D90ED3"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1A7A1D" w14:textId="77777777" w:rsidR="00ED0287" w:rsidRDefault="00ED0287" w:rsidP="00F543F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CB6CA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18B" w14:textId="77777777" w:rsidR="00ED0287" w:rsidRDefault="00ED0287" w:rsidP="00F543FC">
            <w:pPr>
              <w:pStyle w:val="TAC"/>
              <w:overflowPunct w:val="0"/>
              <w:autoSpaceDE w:val="0"/>
              <w:autoSpaceDN w:val="0"/>
              <w:adjustRightInd w:val="0"/>
              <w:rPr>
                <w:rFonts w:eastAsia="Yu Mincho"/>
                <w:szCs w:val="18"/>
              </w:rPr>
            </w:pPr>
          </w:p>
        </w:tc>
      </w:tr>
      <w:tr w:rsidR="00011593" w14:paraId="21B24E4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328132" w14:textId="77777777" w:rsidR="00ED0287" w:rsidRDefault="00ED0287" w:rsidP="00F543F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A93512D" w14:textId="77777777" w:rsidR="00ED0287" w:rsidRDefault="00ED0287" w:rsidP="00F543F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9E0869" w14:textId="77777777" w:rsidR="00ED0287" w:rsidRDefault="00ED0287" w:rsidP="00F543F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B56E8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5ED8DD" w14:textId="77777777" w:rsidR="00ED0287" w:rsidRDefault="00ED0287" w:rsidP="00F543FC">
            <w:pPr>
              <w:pStyle w:val="TAC"/>
              <w:overflowPunct w:val="0"/>
              <w:autoSpaceDE w:val="0"/>
              <w:autoSpaceDN w:val="0"/>
              <w:adjustRightInd w:val="0"/>
              <w:rPr>
                <w:rFonts w:eastAsia="Yu Mincho"/>
              </w:rPr>
            </w:pPr>
            <w:r>
              <w:rPr>
                <w:rFonts w:eastAsia="Yu Mincho"/>
                <w:szCs w:val="18"/>
              </w:rPr>
              <w:t>1</w:t>
            </w:r>
          </w:p>
        </w:tc>
      </w:tr>
      <w:tr w:rsidR="00011593" w14:paraId="6159956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07107C0"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33F6C"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4D092"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7609"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720FF" w14:textId="77777777" w:rsidR="00ED0287" w:rsidRDefault="00ED0287" w:rsidP="00F543FC">
            <w:pPr>
              <w:pStyle w:val="TAC"/>
              <w:overflowPunct w:val="0"/>
              <w:autoSpaceDE w:val="0"/>
              <w:autoSpaceDN w:val="0"/>
              <w:adjustRightInd w:val="0"/>
              <w:rPr>
                <w:rFonts w:eastAsia="Yu Mincho"/>
                <w:szCs w:val="18"/>
              </w:rPr>
            </w:pPr>
          </w:p>
        </w:tc>
      </w:tr>
      <w:tr w:rsidR="00011593" w14:paraId="71A6742C" w14:textId="77777777" w:rsidTr="007B1C85">
        <w:trPr>
          <w:trHeight w:val="187"/>
        </w:trPr>
        <w:tc>
          <w:tcPr>
            <w:tcW w:w="1983" w:type="dxa"/>
            <w:tcBorders>
              <w:left w:val="single" w:sz="4" w:space="0" w:color="auto"/>
              <w:bottom w:val="nil"/>
              <w:right w:val="single" w:sz="4" w:space="0" w:color="auto"/>
            </w:tcBorders>
            <w:shd w:val="clear" w:color="auto" w:fill="auto"/>
            <w:vAlign w:val="center"/>
          </w:tcPr>
          <w:p w14:paraId="44C658AE" w14:textId="77777777" w:rsidR="00011593" w:rsidRDefault="00011593" w:rsidP="00011593">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844DC23"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DE4C9"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EC418"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594BA"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4176C66" w14:textId="77777777" w:rsidR="00011593" w:rsidRDefault="00011593" w:rsidP="00011593">
            <w:pPr>
              <w:pStyle w:val="TAC"/>
              <w:overflowPunct w:val="0"/>
              <w:autoSpaceDE w:val="0"/>
              <w:autoSpaceDN w:val="0"/>
              <w:adjustRightInd w:val="0"/>
              <w:rPr>
                <w:szCs w:val="18"/>
                <w:lang w:eastAsia="zh-CN"/>
              </w:rPr>
            </w:pPr>
            <w:r>
              <w:rPr>
                <w:rFonts w:hint="eastAsia"/>
                <w:szCs w:val="18"/>
                <w:lang w:eastAsia="zh-CN"/>
              </w:rPr>
              <w:t>0</w:t>
            </w:r>
          </w:p>
        </w:tc>
      </w:tr>
      <w:tr w:rsidR="00011593" w14:paraId="55257353"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9C3A423" w14:textId="77777777" w:rsidR="00011593" w:rsidRDefault="00011593" w:rsidP="00011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C98C7"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DB767"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1AB3B"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E058" w14:textId="77777777" w:rsidR="00011593" w:rsidRDefault="00011593" w:rsidP="00011593">
            <w:pPr>
              <w:pStyle w:val="TAC"/>
              <w:overflowPunct w:val="0"/>
              <w:autoSpaceDE w:val="0"/>
              <w:autoSpaceDN w:val="0"/>
              <w:adjustRightInd w:val="0"/>
              <w:rPr>
                <w:rFonts w:eastAsia="Yu Mincho"/>
                <w:szCs w:val="18"/>
              </w:rPr>
            </w:pPr>
          </w:p>
        </w:tc>
      </w:tr>
      <w:tr w:rsidR="00011593" w14:paraId="7481E6F4"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C60B73"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1FB85"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0ACE65" w14:textId="77777777" w:rsidR="00011593" w:rsidRDefault="00011593" w:rsidP="00011593">
            <w:pPr>
              <w:pStyle w:val="TAC"/>
              <w:overflowPunct w:val="0"/>
              <w:autoSpaceDE w:val="0"/>
              <w:autoSpaceDN w:val="0"/>
              <w:adjustRightInd w:val="0"/>
              <w:rPr>
                <w:lang w:val="en-US" w:eastAsia="zh-CN"/>
              </w:rPr>
            </w:pPr>
            <w:r>
              <w:t>CA_n41C</w:t>
            </w:r>
          </w:p>
          <w:p w14:paraId="049CD190" w14:textId="77777777" w:rsidR="00011593" w:rsidRDefault="00011593" w:rsidP="00011593">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02A3A" w14:textId="77777777" w:rsidR="00011593" w:rsidRDefault="00011593" w:rsidP="00011593">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00AD4A"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04CEE5" w14:textId="77777777" w:rsidR="00011593" w:rsidRDefault="00011593" w:rsidP="00011593">
            <w:pPr>
              <w:pStyle w:val="TAC"/>
              <w:overflowPunct w:val="0"/>
              <w:autoSpaceDE w:val="0"/>
              <w:autoSpaceDN w:val="0"/>
              <w:adjustRightInd w:val="0"/>
              <w:rPr>
                <w:rFonts w:eastAsia="Yu Mincho"/>
              </w:rPr>
            </w:pPr>
            <w:r>
              <w:rPr>
                <w:lang w:val="en-US" w:eastAsia="zh-CN"/>
              </w:rPr>
              <w:t>1</w:t>
            </w:r>
          </w:p>
        </w:tc>
      </w:tr>
      <w:tr w:rsidR="00011593" w14:paraId="5392FAE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6860E96"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A525A"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6639EF" w14:textId="77777777" w:rsidR="00011593" w:rsidRDefault="00011593" w:rsidP="00011593">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6D99"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7674" w14:textId="77777777" w:rsidR="00011593" w:rsidRDefault="00011593" w:rsidP="00011593">
            <w:pPr>
              <w:pStyle w:val="TAC"/>
              <w:overflowPunct w:val="0"/>
              <w:autoSpaceDE w:val="0"/>
              <w:autoSpaceDN w:val="0"/>
              <w:adjustRightInd w:val="0"/>
              <w:rPr>
                <w:rFonts w:eastAsia="Yu Mincho"/>
              </w:rPr>
            </w:pPr>
          </w:p>
        </w:tc>
      </w:tr>
      <w:tr w:rsidR="00011593" w14:paraId="571001A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8AF9987"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9953"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83D15B" w14:textId="77777777" w:rsidR="00011593" w:rsidRDefault="00011593" w:rsidP="00011593">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35F7C"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972E034" w14:textId="77777777" w:rsidR="00011593" w:rsidRDefault="00011593" w:rsidP="00011593">
            <w:pPr>
              <w:pStyle w:val="TAC"/>
              <w:overflowPunct w:val="0"/>
              <w:autoSpaceDE w:val="0"/>
              <w:autoSpaceDN w:val="0"/>
              <w:adjustRightInd w:val="0"/>
              <w:rPr>
                <w:rFonts w:eastAsia="Yu Mincho"/>
              </w:rPr>
            </w:pPr>
            <w:r>
              <w:rPr>
                <w:rFonts w:eastAsia="Yu Mincho"/>
              </w:rPr>
              <w:t>4 and 5</w:t>
            </w:r>
          </w:p>
        </w:tc>
      </w:tr>
      <w:tr w:rsidR="00011593" w14:paraId="730FA82C"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C70E9"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5D2F"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1792F1" w14:textId="77777777" w:rsidR="00011593" w:rsidRDefault="00011593" w:rsidP="00011593">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CEA3D"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F2F6" w14:textId="77777777" w:rsidR="00011593" w:rsidRDefault="00011593" w:rsidP="00011593">
            <w:pPr>
              <w:pStyle w:val="TAC"/>
              <w:overflowPunct w:val="0"/>
              <w:autoSpaceDE w:val="0"/>
              <w:autoSpaceDN w:val="0"/>
              <w:adjustRightInd w:val="0"/>
              <w:rPr>
                <w:rFonts w:eastAsia="Yu Mincho"/>
              </w:rPr>
            </w:pPr>
          </w:p>
        </w:tc>
      </w:tr>
      <w:tr w:rsidR="00011593" w14:paraId="418FD68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393E6" w14:textId="77777777" w:rsidR="00011593" w:rsidRDefault="00011593" w:rsidP="00011593">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B866"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D7CC5D"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7E52C"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FBD9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7C27"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011593" w14:paraId="63C9A8F2"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46251A1C"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778B2"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8DF3F1"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455F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F3CB43" w14:textId="77777777" w:rsidR="00011593" w:rsidRDefault="00011593" w:rsidP="00011593">
            <w:pPr>
              <w:pStyle w:val="TAC"/>
              <w:overflowPunct w:val="0"/>
              <w:autoSpaceDE w:val="0"/>
              <w:autoSpaceDN w:val="0"/>
              <w:adjustRightInd w:val="0"/>
              <w:rPr>
                <w:szCs w:val="18"/>
                <w:lang w:eastAsia="zh-CN"/>
              </w:rPr>
            </w:pPr>
          </w:p>
        </w:tc>
      </w:tr>
      <w:tr w:rsidR="002858FF" w14:paraId="4B8CC542"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4A63436D" w14:textId="77777777" w:rsidR="00011593" w:rsidRDefault="00011593" w:rsidP="00011593">
            <w:pPr>
              <w:pStyle w:val="TAC"/>
              <w:overflowPunct w:val="0"/>
              <w:autoSpaceDE w:val="0"/>
              <w:autoSpaceDN w:val="0"/>
              <w:adjustRightInd w:val="0"/>
              <w:rPr>
                <w:szCs w:val="18"/>
                <w:lang w:val="en-US" w:eastAsia="zh-CN"/>
              </w:rPr>
            </w:pPr>
            <w:r>
              <w:t>CA_n41(2A)-n66(2A)</w:t>
            </w:r>
          </w:p>
        </w:tc>
        <w:tc>
          <w:tcPr>
            <w:tcW w:w="1690" w:type="dxa"/>
            <w:tcBorders>
              <w:top w:val="nil"/>
              <w:left w:val="nil"/>
              <w:bottom w:val="nil"/>
              <w:right w:val="nil"/>
            </w:tcBorders>
            <w:shd w:val="clear" w:color="auto" w:fill="auto"/>
            <w:vAlign w:val="center"/>
          </w:tcPr>
          <w:p w14:paraId="5D1E7B92"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5777B1C"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03BAD0AB"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E3EE6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D23A2"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2858FF" w14:paraId="542492BD"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27852C9"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CD2BF"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DA840"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2C884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475BEC7" w14:textId="77777777" w:rsidR="00011593" w:rsidRDefault="00011593" w:rsidP="00011593">
            <w:pPr>
              <w:pStyle w:val="TAC"/>
              <w:overflowPunct w:val="0"/>
              <w:autoSpaceDE w:val="0"/>
              <w:autoSpaceDN w:val="0"/>
              <w:adjustRightInd w:val="0"/>
              <w:rPr>
                <w:szCs w:val="18"/>
                <w:lang w:eastAsia="zh-CN"/>
              </w:rPr>
            </w:pPr>
          </w:p>
        </w:tc>
      </w:tr>
      <w:tr w:rsidR="003A0655" w14:paraId="2D679A94"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1A1E35B7" w14:textId="77777777" w:rsidR="002858FF" w:rsidRDefault="002858FF" w:rsidP="002858FF">
            <w:pPr>
              <w:pStyle w:val="TAC"/>
              <w:overflowPunct w:val="0"/>
              <w:autoSpaceDE w:val="0"/>
              <w:autoSpaceDN w:val="0"/>
              <w:adjustRightInd w:val="0"/>
              <w:rPr>
                <w:szCs w:val="18"/>
                <w:lang w:val="en-US" w:eastAsia="zh-CN"/>
              </w:rPr>
            </w:pPr>
            <w:r>
              <w:t>CA_n41(3A)-n66A</w:t>
            </w:r>
          </w:p>
        </w:tc>
        <w:tc>
          <w:tcPr>
            <w:tcW w:w="1690" w:type="dxa"/>
            <w:tcBorders>
              <w:top w:val="nil"/>
              <w:left w:val="nil"/>
              <w:bottom w:val="nil"/>
              <w:right w:val="nil"/>
            </w:tcBorders>
            <w:shd w:val="clear" w:color="auto" w:fill="auto"/>
            <w:vAlign w:val="center"/>
          </w:tcPr>
          <w:p w14:paraId="13FF6F92" w14:textId="77777777" w:rsidR="002858FF" w:rsidRDefault="002858FF" w:rsidP="002858F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67EF75" w14:textId="77777777" w:rsidR="002858FF" w:rsidRDefault="002858FF" w:rsidP="002858F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335A36EB" w14:textId="77777777" w:rsidR="002858FF" w:rsidRDefault="002858FF" w:rsidP="002858F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F99FED"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916AC" w14:textId="77777777" w:rsidR="002858FF" w:rsidRDefault="002858FF" w:rsidP="002858FF">
            <w:pPr>
              <w:pStyle w:val="TAC"/>
              <w:overflowPunct w:val="0"/>
              <w:autoSpaceDE w:val="0"/>
              <w:autoSpaceDN w:val="0"/>
              <w:adjustRightInd w:val="0"/>
              <w:rPr>
                <w:szCs w:val="18"/>
                <w:lang w:eastAsia="zh-CN"/>
              </w:rPr>
            </w:pPr>
            <w:r>
              <w:rPr>
                <w:rFonts w:hint="eastAsia"/>
                <w:szCs w:val="18"/>
                <w:lang w:val="en-US" w:eastAsia="zh-CN"/>
              </w:rPr>
              <w:t>0</w:t>
            </w:r>
          </w:p>
        </w:tc>
      </w:tr>
      <w:tr w:rsidR="003A0655" w14:paraId="29F2B6D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AA1EE4A" w14:textId="77777777" w:rsidR="002858FF" w:rsidRDefault="002858FF" w:rsidP="002858F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F7483" w14:textId="77777777" w:rsidR="002858FF" w:rsidRDefault="002858FF" w:rsidP="002858F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58128" w14:textId="77777777" w:rsidR="002858FF" w:rsidRDefault="002858FF" w:rsidP="002858F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18C4E1"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D469" w14:textId="77777777" w:rsidR="002858FF" w:rsidRDefault="002858FF" w:rsidP="002858FF">
            <w:pPr>
              <w:pStyle w:val="TAC"/>
              <w:overflowPunct w:val="0"/>
              <w:autoSpaceDE w:val="0"/>
              <w:autoSpaceDN w:val="0"/>
              <w:adjustRightInd w:val="0"/>
              <w:rPr>
                <w:szCs w:val="18"/>
                <w:lang w:eastAsia="zh-CN"/>
              </w:rPr>
            </w:pPr>
          </w:p>
        </w:tc>
      </w:tr>
      <w:tr w:rsidR="003A0655" w14:paraId="64EEA278"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CD86D" w14:textId="77777777" w:rsidR="003A0655" w:rsidRDefault="003A0655" w:rsidP="003A0655">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BFA4"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AFBB96" w14:textId="77777777" w:rsidR="003A0655" w:rsidRDefault="003A0655" w:rsidP="003A0655">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C4E7F"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C324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CD52"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125AB00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31DBD413"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3A7C1"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7828F" w14:textId="77777777" w:rsidR="003A0655" w:rsidRDefault="003A0655" w:rsidP="003A065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C893E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DF94C1" w14:textId="77777777" w:rsidR="003A0655" w:rsidRDefault="003A0655" w:rsidP="003A0655">
            <w:pPr>
              <w:pStyle w:val="TAC"/>
              <w:overflowPunct w:val="0"/>
              <w:autoSpaceDE w:val="0"/>
              <w:autoSpaceDN w:val="0"/>
              <w:adjustRightInd w:val="0"/>
              <w:rPr>
                <w:szCs w:val="18"/>
                <w:lang w:eastAsia="zh-CN"/>
              </w:rPr>
            </w:pPr>
          </w:p>
        </w:tc>
      </w:tr>
      <w:tr w:rsidR="003A0655" w14:paraId="28185272"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F65B1"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01C8"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B8A1E44"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7CA8E"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77BD"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1978B0A5"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FAF83" w14:textId="77777777" w:rsidR="003A0655" w:rsidRDefault="003A0655" w:rsidP="003A0655">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D151A" w14:textId="77777777" w:rsidR="003A0655" w:rsidRDefault="003A0655" w:rsidP="003A0655">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F381F"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58E784"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6CCC" w14:textId="77777777" w:rsidR="003A0655" w:rsidRDefault="003A0655" w:rsidP="003A0655">
            <w:pPr>
              <w:pStyle w:val="TAC"/>
              <w:overflowPunct w:val="0"/>
              <w:autoSpaceDE w:val="0"/>
              <w:autoSpaceDN w:val="0"/>
              <w:adjustRightInd w:val="0"/>
              <w:rPr>
                <w:szCs w:val="18"/>
                <w:lang w:eastAsia="zh-CN"/>
              </w:rPr>
            </w:pPr>
          </w:p>
        </w:tc>
      </w:tr>
      <w:tr w:rsidR="003A0655" w14:paraId="14444C6C" w14:textId="77777777" w:rsidTr="001451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57F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3CCFB"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BB2DD"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29C7E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6361E"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6F0E4"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1AD00DE9"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1B348CCD"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A457A"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82B3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ECB46"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24A8" w14:textId="77777777" w:rsidR="003A0655" w:rsidRDefault="003A0655" w:rsidP="003A0655">
            <w:pPr>
              <w:pStyle w:val="TAC"/>
              <w:overflowPunct w:val="0"/>
              <w:autoSpaceDE w:val="0"/>
              <w:autoSpaceDN w:val="0"/>
              <w:adjustRightInd w:val="0"/>
              <w:rPr>
                <w:rFonts w:eastAsia="Yu Mincho"/>
                <w:szCs w:val="18"/>
              </w:rPr>
            </w:pPr>
          </w:p>
        </w:tc>
      </w:tr>
      <w:tr w:rsidR="003A0655" w14:paraId="5CCFFD60"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3AB2650F"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DBB9E0"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76C6E0" w14:textId="77777777" w:rsidR="003A0655" w:rsidRDefault="003A0655" w:rsidP="003A0655">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86CE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762A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1</w:t>
            </w:r>
          </w:p>
        </w:tc>
      </w:tr>
      <w:tr w:rsidR="003A0655" w14:paraId="3C4B6B5E"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36F3"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D169"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8E676A" w14:textId="77777777" w:rsidR="003A0655" w:rsidRDefault="003A0655" w:rsidP="003A0655">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1FECF"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38F8" w14:textId="77777777" w:rsidR="003A0655" w:rsidRDefault="003A0655" w:rsidP="003A0655">
            <w:pPr>
              <w:pStyle w:val="TAC"/>
              <w:overflowPunct w:val="0"/>
              <w:autoSpaceDE w:val="0"/>
              <w:autoSpaceDN w:val="0"/>
              <w:adjustRightInd w:val="0"/>
              <w:rPr>
                <w:szCs w:val="18"/>
                <w:lang w:eastAsia="zh-CN"/>
              </w:rPr>
            </w:pPr>
          </w:p>
        </w:tc>
      </w:tr>
      <w:tr w:rsidR="00645D7E" w14:paraId="329A9F3F"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3462D6DB" w14:textId="77777777" w:rsidR="007C2929" w:rsidRDefault="007C2929" w:rsidP="007C2929">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top w:val="nil"/>
              <w:left w:val="nil"/>
              <w:bottom w:val="nil"/>
              <w:right w:val="nil"/>
            </w:tcBorders>
            <w:shd w:val="clear" w:color="auto" w:fill="auto"/>
            <w:vAlign w:val="center"/>
          </w:tcPr>
          <w:p w14:paraId="4ED96401" w14:textId="77777777" w:rsidR="007C2929" w:rsidRDefault="007C2929" w:rsidP="007C29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DE490B" w14:textId="77777777" w:rsidR="007C2929" w:rsidRDefault="007C2929" w:rsidP="007C292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5EA4D3D5" w14:textId="77777777" w:rsidR="007C2929" w:rsidRDefault="007C2929" w:rsidP="007C292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F6BFE"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ED268" w14:textId="77777777" w:rsidR="007C2929" w:rsidRDefault="007C2929" w:rsidP="007C2929">
            <w:pPr>
              <w:pStyle w:val="TAC"/>
              <w:overflowPunct w:val="0"/>
              <w:autoSpaceDE w:val="0"/>
              <w:autoSpaceDN w:val="0"/>
              <w:adjustRightInd w:val="0"/>
              <w:rPr>
                <w:szCs w:val="18"/>
                <w:lang w:eastAsia="zh-CN"/>
              </w:rPr>
            </w:pPr>
            <w:r>
              <w:rPr>
                <w:rFonts w:hint="eastAsia"/>
                <w:szCs w:val="18"/>
                <w:lang w:eastAsia="zh-CN"/>
              </w:rPr>
              <w:t>0</w:t>
            </w:r>
          </w:p>
        </w:tc>
      </w:tr>
      <w:tr w:rsidR="007C2929" w14:paraId="3E1F72AF"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70DC07F4" w14:textId="77777777" w:rsidR="007C2929" w:rsidRDefault="007C2929" w:rsidP="007C29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A1433" w14:textId="77777777" w:rsidR="007C2929" w:rsidRDefault="007C2929" w:rsidP="007C29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5CC69" w14:textId="77777777" w:rsidR="007C2929" w:rsidRDefault="007C2929" w:rsidP="007C292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8F907D"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FC07" w14:textId="77777777" w:rsidR="007C2929" w:rsidRDefault="007C2929" w:rsidP="007C2929">
            <w:pPr>
              <w:pStyle w:val="TAC"/>
              <w:overflowPunct w:val="0"/>
              <w:autoSpaceDE w:val="0"/>
              <w:autoSpaceDN w:val="0"/>
              <w:adjustRightInd w:val="0"/>
              <w:rPr>
                <w:rFonts w:eastAsia="Yu Mincho"/>
                <w:szCs w:val="18"/>
              </w:rPr>
            </w:pPr>
          </w:p>
        </w:tc>
      </w:tr>
      <w:tr w:rsidR="007C2929" w14:paraId="3B11D46F"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577F6AC1"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F5D62"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E4854" w14:textId="77777777" w:rsidR="007C2929" w:rsidRDefault="007C2929" w:rsidP="007C29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C97C2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ADDD5C" w14:textId="77777777" w:rsidR="007C2929" w:rsidRDefault="007C2929" w:rsidP="007C2929">
            <w:pPr>
              <w:pStyle w:val="TAC"/>
              <w:overflowPunct w:val="0"/>
              <w:autoSpaceDE w:val="0"/>
              <w:autoSpaceDN w:val="0"/>
              <w:adjustRightInd w:val="0"/>
              <w:rPr>
                <w:szCs w:val="18"/>
                <w:lang w:val="en-US" w:eastAsia="zh-CN"/>
              </w:rPr>
            </w:pPr>
            <w:r>
              <w:rPr>
                <w:szCs w:val="18"/>
                <w:lang w:val="en-US" w:eastAsia="zh-CN"/>
              </w:rPr>
              <w:t>1</w:t>
            </w:r>
          </w:p>
        </w:tc>
      </w:tr>
      <w:tr w:rsidR="007C2929" w14:paraId="3F91D9AC"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F8123"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FB40"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906E" w14:textId="77777777" w:rsidR="007C2929" w:rsidRDefault="007C2929" w:rsidP="007C29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99F0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7C6C8" w14:textId="77777777" w:rsidR="007C2929" w:rsidRDefault="007C2929" w:rsidP="007C2929">
            <w:pPr>
              <w:pStyle w:val="TAC"/>
              <w:overflowPunct w:val="0"/>
              <w:autoSpaceDE w:val="0"/>
              <w:autoSpaceDN w:val="0"/>
              <w:adjustRightInd w:val="0"/>
              <w:rPr>
                <w:szCs w:val="18"/>
                <w:lang w:val="en-US" w:eastAsia="zh-CN"/>
              </w:rPr>
            </w:pPr>
          </w:p>
        </w:tc>
      </w:tr>
      <w:tr w:rsidR="000A05C3" w14:paraId="265F1EFD"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59586E5B" w14:textId="77777777" w:rsidR="00645D7E" w:rsidRDefault="00645D7E" w:rsidP="00645D7E">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nil"/>
              <w:left w:val="nil"/>
              <w:bottom w:val="nil"/>
              <w:right w:val="nil"/>
            </w:tcBorders>
            <w:shd w:val="clear" w:color="auto" w:fill="auto"/>
            <w:vAlign w:val="center"/>
          </w:tcPr>
          <w:p w14:paraId="308E6EDA" w14:textId="77777777" w:rsidR="00645D7E" w:rsidRDefault="00645D7E" w:rsidP="00645D7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3F7A35" w14:textId="77777777" w:rsidR="00645D7E" w:rsidRDefault="00645D7E" w:rsidP="00645D7E">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15403B5E"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23F24"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388C" w14:textId="77777777" w:rsidR="00645D7E" w:rsidRDefault="00645D7E" w:rsidP="00645D7E">
            <w:pPr>
              <w:pStyle w:val="TAC"/>
              <w:overflowPunct w:val="0"/>
              <w:autoSpaceDE w:val="0"/>
              <w:autoSpaceDN w:val="0"/>
              <w:adjustRightInd w:val="0"/>
              <w:rPr>
                <w:rFonts w:eastAsia="Yu Mincho"/>
                <w:szCs w:val="18"/>
              </w:rPr>
            </w:pPr>
            <w:r>
              <w:rPr>
                <w:rFonts w:hint="eastAsia"/>
                <w:szCs w:val="18"/>
                <w:lang w:val="en-US" w:eastAsia="zh-CN"/>
              </w:rPr>
              <w:t>0</w:t>
            </w:r>
          </w:p>
        </w:tc>
      </w:tr>
      <w:tr w:rsidR="00645D7E" w14:paraId="20997976"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2A34985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1A6D"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09DFD"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E9DD4F"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BF6D7" w14:textId="77777777" w:rsidR="00645D7E" w:rsidRDefault="00645D7E" w:rsidP="00645D7E">
            <w:pPr>
              <w:pStyle w:val="TAC"/>
              <w:overflowPunct w:val="0"/>
              <w:autoSpaceDE w:val="0"/>
              <w:autoSpaceDN w:val="0"/>
              <w:adjustRightInd w:val="0"/>
              <w:rPr>
                <w:rFonts w:eastAsia="Yu Mincho"/>
                <w:szCs w:val="18"/>
              </w:rPr>
            </w:pPr>
          </w:p>
        </w:tc>
      </w:tr>
      <w:tr w:rsidR="00645D7E" w14:paraId="15C8EA7F" w14:textId="77777777" w:rsidTr="001451FE">
        <w:trPr>
          <w:trHeight w:val="202"/>
        </w:trPr>
        <w:tc>
          <w:tcPr>
            <w:tcW w:w="1983" w:type="dxa"/>
            <w:tcBorders>
              <w:top w:val="nil"/>
              <w:left w:val="single" w:sz="4" w:space="0" w:color="auto"/>
              <w:bottom w:val="nil"/>
              <w:right w:val="single" w:sz="4" w:space="0" w:color="auto"/>
            </w:tcBorders>
            <w:shd w:val="clear" w:color="auto" w:fill="auto"/>
            <w:vAlign w:val="center"/>
          </w:tcPr>
          <w:p w14:paraId="3AD5782A"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A3FF"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4515" w14:textId="77777777" w:rsidR="00645D7E" w:rsidRDefault="00645D7E" w:rsidP="00645D7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DE921"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812A" w14:textId="77777777" w:rsidR="00645D7E" w:rsidRDefault="00645D7E" w:rsidP="00645D7E">
            <w:pPr>
              <w:pStyle w:val="TAC"/>
              <w:overflowPunct w:val="0"/>
              <w:autoSpaceDE w:val="0"/>
              <w:autoSpaceDN w:val="0"/>
              <w:adjustRightInd w:val="0"/>
              <w:rPr>
                <w:rFonts w:eastAsia="Yu Mincho"/>
                <w:szCs w:val="18"/>
              </w:rPr>
            </w:pPr>
            <w:r>
              <w:rPr>
                <w:rFonts w:eastAsia="Yu Mincho"/>
                <w:szCs w:val="18"/>
              </w:rPr>
              <w:t>1</w:t>
            </w:r>
          </w:p>
        </w:tc>
      </w:tr>
      <w:tr w:rsidR="00645D7E" w14:paraId="2E9D1C09"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8D37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65BF2"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21E38" w14:textId="77777777" w:rsidR="00645D7E" w:rsidRDefault="00645D7E" w:rsidP="00645D7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FE12E0"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6EE9F" w14:textId="77777777" w:rsidR="00645D7E" w:rsidRDefault="00645D7E" w:rsidP="00645D7E">
            <w:pPr>
              <w:pStyle w:val="TAC"/>
              <w:overflowPunct w:val="0"/>
              <w:autoSpaceDE w:val="0"/>
              <w:autoSpaceDN w:val="0"/>
              <w:adjustRightInd w:val="0"/>
              <w:rPr>
                <w:rFonts w:eastAsia="Yu Mincho"/>
                <w:szCs w:val="18"/>
              </w:rPr>
            </w:pPr>
          </w:p>
        </w:tc>
      </w:tr>
      <w:tr w:rsidR="00FF12E4" w14:paraId="334F9CF2"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5C4949AD" w14:textId="77777777" w:rsidR="000A05C3" w:rsidRDefault="000A05C3" w:rsidP="000A05C3">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nil"/>
              <w:left w:val="nil"/>
              <w:bottom w:val="nil"/>
              <w:right w:val="nil"/>
            </w:tcBorders>
            <w:shd w:val="clear" w:color="auto" w:fill="auto"/>
            <w:vAlign w:val="center"/>
          </w:tcPr>
          <w:p w14:paraId="029C6BD6" w14:textId="77777777" w:rsidR="000A05C3" w:rsidRDefault="000A05C3" w:rsidP="000A05C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E19921" w14:textId="77777777" w:rsidR="000A05C3" w:rsidRDefault="000A05C3" w:rsidP="000A05C3">
            <w:pPr>
              <w:pStyle w:val="TAC"/>
              <w:overflowPunct w:val="0"/>
              <w:autoSpaceDE w:val="0"/>
              <w:autoSpaceDN w:val="0"/>
              <w:adjustRightInd w:val="0"/>
              <w:rPr>
                <w:lang w:val="en-US"/>
              </w:rPr>
            </w:pPr>
            <w:r>
              <w:rPr>
                <w:rFonts w:cs="Arial"/>
                <w:szCs w:val="18"/>
              </w:rPr>
              <w:t>CA_n41C</w:t>
            </w:r>
          </w:p>
          <w:p w14:paraId="7ABC5D28" w14:textId="77777777" w:rsidR="000A05C3" w:rsidRDefault="000A05C3" w:rsidP="000A05C3">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274EB407"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D4AFC"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623D" w14:textId="77777777" w:rsidR="000A05C3" w:rsidRDefault="000A05C3" w:rsidP="000A05C3">
            <w:pPr>
              <w:pStyle w:val="TAC"/>
              <w:overflowPunct w:val="0"/>
              <w:autoSpaceDE w:val="0"/>
              <w:autoSpaceDN w:val="0"/>
              <w:adjustRightInd w:val="0"/>
              <w:rPr>
                <w:szCs w:val="18"/>
                <w:lang w:eastAsia="zh-CN"/>
              </w:rPr>
            </w:pPr>
            <w:r>
              <w:rPr>
                <w:rFonts w:hint="eastAsia"/>
                <w:szCs w:val="18"/>
                <w:lang w:eastAsia="zh-CN"/>
              </w:rPr>
              <w:t>0</w:t>
            </w:r>
          </w:p>
        </w:tc>
      </w:tr>
      <w:tr w:rsidR="000A05C3" w14:paraId="0D726A71"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1044C12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31A9"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27E0FC"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EEED0D"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ECD4" w14:textId="77777777" w:rsidR="000A05C3" w:rsidRDefault="000A05C3" w:rsidP="000A05C3">
            <w:pPr>
              <w:pStyle w:val="TAC"/>
              <w:overflowPunct w:val="0"/>
              <w:autoSpaceDE w:val="0"/>
              <w:autoSpaceDN w:val="0"/>
              <w:adjustRightInd w:val="0"/>
              <w:rPr>
                <w:rFonts w:eastAsia="Yu Mincho"/>
                <w:szCs w:val="18"/>
              </w:rPr>
            </w:pPr>
          </w:p>
        </w:tc>
      </w:tr>
      <w:tr w:rsidR="000A05C3" w14:paraId="1005B1DB"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796A3A5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C9B14"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64421"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07530"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82C8C0D" w14:textId="77777777" w:rsidR="000A05C3" w:rsidRDefault="000A05C3" w:rsidP="000A05C3">
            <w:pPr>
              <w:pStyle w:val="TAC"/>
              <w:overflowPunct w:val="0"/>
              <w:autoSpaceDE w:val="0"/>
              <w:autoSpaceDN w:val="0"/>
              <w:adjustRightInd w:val="0"/>
              <w:rPr>
                <w:rFonts w:eastAsia="Yu Mincho"/>
                <w:szCs w:val="18"/>
              </w:rPr>
            </w:pPr>
            <w:r>
              <w:rPr>
                <w:szCs w:val="18"/>
                <w:lang w:val="en-US" w:eastAsia="zh-CN"/>
              </w:rPr>
              <w:t>1</w:t>
            </w:r>
          </w:p>
        </w:tc>
      </w:tr>
      <w:tr w:rsidR="000A05C3" w14:paraId="46329176"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DDF3"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38062"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A0DF8E"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D2E05"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B2AB8" w14:textId="77777777" w:rsidR="000A05C3" w:rsidRDefault="000A05C3" w:rsidP="000A05C3">
            <w:pPr>
              <w:pStyle w:val="TAC"/>
              <w:overflowPunct w:val="0"/>
              <w:autoSpaceDE w:val="0"/>
              <w:autoSpaceDN w:val="0"/>
              <w:adjustRightInd w:val="0"/>
              <w:rPr>
                <w:rFonts w:eastAsia="Yu Mincho"/>
                <w:szCs w:val="18"/>
              </w:rPr>
            </w:pPr>
          </w:p>
        </w:tc>
      </w:tr>
      <w:tr w:rsidR="00AA6247" w14:paraId="68056AF7"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1D0333B0" w14:textId="77777777" w:rsidR="001C5FD4" w:rsidRDefault="001C5FD4" w:rsidP="001C5FD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top w:val="nil"/>
              <w:left w:val="nil"/>
              <w:bottom w:val="nil"/>
              <w:right w:val="nil"/>
            </w:tcBorders>
            <w:shd w:val="clear" w:color="auto" w:fill="auto"/>
            <w:vAlign w:val="center"/>
          </w:tcPr>
          <w:p w14:paraId="1EE295EB" w14:textId="77777777" w:rsidR="001C5FD4" w:rsidRDefault="001C5FD4" w:rsidP="001C5FD4">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nil"/>
              <w:bottom w:val="single" w:sz="4" w:space="0" w:color="auto"/>
              <w:right w:val="single" w:sz="4" w:space="0" w:color="auto"/>
            </w:tcBorders>
            <w:vAlign w:val="center"/>
          </w:tcPr>
          <w:p w14:paraId="759E2DF0" w14:textId="77777777" w:rsidR="001C5FD4" w:rsidRDefault="001C5FD4" w:rsidP="001C5FD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53AA9"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84394" w14:textId="77777777" w:rsidR="001C5FD4" w:rsidRDefault="001C5FD4" w:rsidP="001C5FD4">
            <w:pPr>
              <w:pStyle w:val="TAC"/>
              <w:overflowPunct w:val="0"/>
              <w:autoSpaceDE w:val="0"/>
              <w:autoSpaceDN w:val="0"/>
              <w:adjustRightInd w:val="0"/>
              <w:rPr>
                <w:szCs w:val="18"/>
                <w:lang w:eastAsia="zh-CN"/>
              </w:rPr>
            </w:pPr>
            <w:r>
              <w:rPr>
                <w:rFonts w:hint="eastAsia"/>
                <w:szCs w:val="18"/>
                <w:lang w:val="en-US" w:eastAsia="zh-CN"/>
              </w:rPr>
              <w:t>0</w:t>
            </w:r>
          </w:p>
        </w:tc>
      </w:tr>
      <w:tr w:rsidR="001C5FD4" w14:paraId="301E0EDE"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57CA5" w14:textId="77777777" w:rsidR="001C5FD4" w:rsidRDefault="001C5FD4" w:rsidP="001C5FD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B8389" w14:textId="77777777" w:rsidR="001C5FD4" w:rsidRDefault="001C5FD4" w:rsidP="001C5FD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21DE15" w14:textId="77777777" w:rsidR="001C5FD4" w:rsidRDefault="001C5FD4" w:rsidP="001C5FD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51B821"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7E10" w14:textId="77777777" w:rsidR="001C5FD4" w:rsidRDefault="001C5FD4" w:rsidP="001C5FD4">
            <w:pPr>
              <w:pStyle w:val="TAC"/>
              <w:overflowPunct w:val="0"/>
              <w:autoSpaceDE w:val="0"/>
              <w:autoSpaceDN w:val="0"/>
              <w:adjustRightInd w:val="0"/>
              <w:rPr>
                <w:szCs w:val="18"/>
                <w:lang w:eastAsia="zh-CN"/>
              </w:rPr>
            </w:pPr>
          </w:p>
        </w:tc>
      </w:tr>
      <w:tr w:rsidR="00E41BA0" w14:paraId="2956C2F5"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0C2D3996" w14:textId="77777777" w:rsidR="00AA6247" w:rsidRDefault="00AA6247" w:rsidP="00AA6247">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nil"/>
              <w:left w:val="nil"/>
              <w:bottom w:val="nil"/>
              <w:right w:val="nil"/>
            </w:tcBorders>
            <w:shd w:val="clear" w:color="auto" w:fill="auto"/>
            <w:vAlign w:val="center"/>
          </w:tcPr>
          <w:p w14:paraId="3E06E84A" w14:textId="77777777" w:rsidR="00AA6247" w:rsidRDefault="00AA6247" w:rsidP="00AA624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0A2C96" w14:textId="77777777" w:rsidR="00AA6247" w:rsidRDefault="00AA6247" w:rsidP="00AA624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635D37D4"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3A8D8"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11E5D" w14:textId="77777777" w:rsidR="00AA6247" w:rsidRDefault="00AA6247" w:rsidP="00AA6247">
            <w:pPr>
              <w:pStyle w:val="TAC"/>
              <w:overflowPunct w:val="0"/>
              <w:autoSpaceDE w:val="0"/>
              <w:autoSpaceDN w:val="0"/>
              <w:adjustRightInd w:val="0"/>
              <w:rPr>
                <w:szCs w:val="18"/>
                <w:lang w:eastAsia="zh-CN"/>
              </w:rPr>
            </w:pPr>
            <w:r>
              <w:rPr>
                <w:rFonts w:hint="eastAsia"/>
                <w:szCs w:val="18"/>
                <w:lang w:eastAsia="zh-CN"/>
              </w:rPr>
              <w:t>0</w:t>
            </w:r>
          </w:p>
        </w:tc>
      </w:tr>
      <w:tr w:rsidR="00AA6247" w14:paraId="54A327E8"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0081FD83"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7292A"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22E7EE"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8793B"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D79" w14:textId="77777777" w:rsidR="00AA6247" w:rsidRDefault="00AA6247" w:rsidP="00AA6247">
            <w:pPr>
              <w:pStyle w:val="TAC"/>
              <w:overflowPunct w:val="0"/>
              <w:autoSpaceDE w:val="0"/>
              <w:autoSpaceDN w:val="0"/>
              <w:adjustRightInd w:val="0"/>
              <w:rPr>
                <w:rFonts w:eastAsia="Yu Mincho"/>
                <w:szCs w:val="18"/>
              </w:rPr>
            </w:pPr>
          </w:p>
        </w:tc>
      </w:tr>
      <w:tr w:rsidR="00AA6247" w14:paraId="56B3D59A"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123EDE07"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877DB"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AC0B5" w14:textId="77777777" w:rsidR="00AA6247" w:rsidRDefault="00AA6247" w:rsidP="00AA624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3FC9C8"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1F5" w14:textId="77777777" w:rsidR="00AA6247" w:rsidRDefault="00AA6247" w:rsidP="00AA6247">
            <w:pPr>
              <w:pStyle w:val="TAC"/>
              <w:overflowPunct w:val="0"/>
              <w:autoSpaceDE w:val="0"/>
              <w:autoSpaceDN w:val="0"/>
              <w:adjustRightInd w:val="0"/>
              <w:rPr>
                <w:rFonts w:eastAsia="Yu Mincho"/>
                <w:szCs w:val="18"/>
              </w:rPr>
            </w:pPr>
            <w:r>
              <w:rPr>
                <w:rFonts w:hint="eastAsia"/>
                <w:szCs w:val="18"/>
                <w:lang w:val="en-US" w:eastAsia="zh-CN"/>
              </w:rPr>
              <w:t>1</w:t>
            </w:r>
          </w:p>
        </w:tc>
      </w:tr>
      <w:tr w:rsidR="00AA6247" w14:paraId="45F0A159"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6475E"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CB37F"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EDA84" w14:textId="77777777" w:rsidR="00AA6247" w:rsidRDefault="00AA6247" w:rsidP="00AA624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51C973"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3644" w14:textId="77777777" w:rsidR="00AA6247" w:rsidRDefault="00AA6247" w:rsidP="00AA6247">
            <w:pPr>
              <w:pStyle w:val="TAC"/>
              <w:overflowPunct w:val="0"/>
              <w:autoSpaceDE w:val="0"/>
              <w:autoSpaceDN w:val="0"/>
              <w:adjustRightInd w:val="0"/>
              <w:rPr>
                <w:rFonts w:eastAsia="Yu Mincho"/>
                <w:szCs w:val="18"/>
              </w:rPr>
            </w:pPr>
          </w:p>
        </w:tc>
      </w:tr>
      <w:tr w:rsidR="004C013E" w14:paraId="3D55CCEF"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3B6ABA95" w14:textId="77777777" w:rsidR="00E41BA0" w:rsidRDefault="00E41BA0" w:rsidP="00E41BA0">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top w:val="nil"/>
              <w:left w:val="nil"/>
              <w:bottom w:val="nil"/>
              <w:right w:val="nil"/>
            </w:tcBorders>
            <w:shd w:val="clear" w:color="auto" w:fill="auto"/>
            <w:vAlign w:val="center"/>
          </w:tcPr>
          <w:p w14:paraId="0884CB83" w14:textId="77777777" w:rsidR="00E41BA0" w:rsidRDefault="00E41BA0" w:rsidP="00E41BA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00AD9" w14:textId="77777777" w:rsidR="00E41BA0" w:rsidRDefault="00E41BA0" w:rsidP="00E41BA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702D11C1" w14:textId="77777777" w:rsidR="00E41BA0" w:rsidRDefault="00E41BA0" w:rsidP="00E41BA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EFAAC" w14:textId="77777777" w:rsidR="00E41BA0" w:rsidRDefault="00E41BA0" w:rsidP="00E41BA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35F25" w14:textId="77777777" w:rsidR="00E41BA0" w:rsidRDefault="00E41BA0" w:rsidP="00E41BA0">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06C33EE7" w14:textId="77777777" w:rsidTr="001451FE">
        <w:trPr>
          <w:trHeight w:val="90"/>
        </w:trPr>
        <w:tc>
          <w:tcPr>
            <w:tcW w:w="1983" w:type="dxa"/>
            <w:tcBorders>
              <w:top w:val="nil"/>
              <w:left w:val="single" w:sz="4" w:space="0" w:color="auto"/>
              <w:bottom w:val="nil"/>
              <w:right w:val="single" w:sz="4" w:space="0" w:color="auto"/>
            </w:tcBorders>
            <w:shd w:val="clear" w:color="auto" w:fill="auto"/>
            <w:vAlign w:val="center"/>
          </w:tcPr>
          <w:p w14:paraId="1FA3B309" w14:textId="77777777" w:rsidR="00E41BA0" w:rsidRDefault="00E41BA0" w:rsidP="00E41BA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81B50" w14:textId="77777777" w:rsidR="00E41BA0" w:rsidRDefault="00E41BA0" w:rsidP="00E41BA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CAAFF" w14:textId="77777777" w:rsidR="00E41BA0" w:rsidRDefault="00E41BA0" w:rsidP="00E41BA0">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8D7CC" w14:textId="77777777" w:rsidR="00E41BA0" w:rsidRDefault="00E41BA0" w:rsidP="00E41BA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7AD0" w14:textId="77777777" w:rsidR="00E41BA0" w:rsidRDefault="00E41BA0" w:rsidP="00E41BA0">
            <w:pPr>
              <w:pStyle w:val="TAC"/>
              <w:overflowPunct w:val="0"/>
              <w:autoSpaceDE w:val="0"/>
              <w:autoSpaceDN w:val="0"/>
              <w:adjustRightInd w:val="0"/>
              <w:rPr>
                <w:rFonts w:eastAsia="Yu Mincho"/>
                <w:szCs w:val="18"/>
              </w:rPr>
            </w:pPr>
          </w:p>
        </w:tc>
      </w:tr>
      <w:tr w:rsidR="004C013E" w14:paraId="01694001"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0B50E662" w14:textId="77777777" w:rsidR="004C013E" w:rsidRDefault="004C013E" w:rsidP="004C013E">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F580" w14:textId="77777777" w:rsidR="004C013E" w:rsidRDefault="004C013E" w:rsidP="004C013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B0F64F" w14:textId="77777777" w:rsidR="004C013E" w:rsidRDefault="004C013E" w:rsidP="004C013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E60121" w14:textId="77777777" w:rsidR="004C013E" w:rsidRDefault="004C013E" w:rsidP="004C013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60CF5"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BCECC"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346F6AFD"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3DC91C50"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4FFA82"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A438B" w14:textId="77777777" w:rsidR="004C013E" w:rsidRDefault="004C013E" w:rsidP="004C013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DD7B3"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8F4AE" w14:textId="77777777" w:rsidR="004C013E" w:rsidRDefault="004C013E" w:rsidP="004C013E">
            <w:pPr>
              <w:pStyle w:val="TAC"/>
              <w:overflowPunct w:val="0"/>
              <w:autoSpaceDE w:val="0"/>
              <w:autoSpaceDN w:val="0"/>
              <w:adjustRightInd w:val="0"/>
              <w:rPr>
                <w:rFonts w:eastAsia="Yu Mincho"/>
                <w:szCs w:val="18"/>
              </w:rPr>
            </w:pPr>
          </w:p>
        </w:tc>
      </w:tr>
      <w:tr w:rsidR="004C013E" w14:paraId="6B26740C"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31683318"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CE8A1"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511DA"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A95DD"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0140592" w14:textId="77777777" w:rsidR="004C013E" w:rsidRDefault="004C013E" w:rsidP="004C013E">
            <w:pPr>
              <w:pStyle w:val="TAC"/>
              <w:overflowPunct w:val="0"/>
              <w:autoSpaceDE w:val="0"/>
              <w:autoSpaceDN w:val="0"/>
              <w:adjustRightInd w:val="0"/>
              <w:rPr>
                <w:rFonts w:eastAsia="Yu Mincho"/>
                <w:szCs w:val="18"/>
              </w:rPr>
            </w:pPr>
            <w:r>
              <w:rPr>
                <w:szCs w:val="18"/>
                <w:lang w:val="en-US" w:eastAsia="zh-CN"/>
              </w:rPr>
              <w:t>1</w:t>
            </w:r>
          </w:p>
        </w:tc>
      </w:tr>
      <w:tr w:rsidR="004C013E" w14:paraId="085BD01B"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EF189"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4F44E"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D1E84"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E8810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940F" w14:textId="77777777" w:rsidR="004C013E" w:rsidRDefault="004C013E" w:rsidP="004C013E">
            <w:pPr>
              <w:pStyle w:val="TAC"/>
              <w:overflowPunct w:val="0"/>
              <w:autoSpaceDE w:val="0"/>
              <w:autoSpaceDN w:val="0"/>
              <w:adjustRightInd w:val="0"/>
              <w:rPr>
                <w:rFonts w:eastAsia="Yu Mincho"/>
                <w:szCs w:val="18"/>
              </w:rPr>
            </w:pPr>
          </w:p>
        </w:tc>
      </w:tr>
      <w:tr w:rsidR="009F0850" w14:paraId="71C5A949"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454B4851" w14:textId="77777777" w:rsidR="004C013E" w:rsidRDefault="004C013E" w:rsidP="004C013E">
            <w:pPr>
              <w:pStyle w:val="TAC"/>
              <w:overflowPunct w:val="0"/>
              <w:autoSpaceDE w:val="0"/>
              <w:autoSpaceDN w:val="0"/>
              <w:adjustRightInd w:val="0"/>
              <w:rPr>
                <w:szCs w:val="18"/>
                <w:lang w:eastAsia="zh-CN"/>
              </w:rPr>
            </w:pPr>
            <w:r>
              <w:t>CA_n41(3A)-n71A</w:t>
            </w:r>
          </w:p>
        </w:tc>
        <w:tc>
          <w:tcPr>
            <w:tcW w:w="1690" w:type="dxa"/>
            <w:tcBorders>
              <w:top w:val="nil"/>
              <w:left w:val="nil"/>
              <w:bottom w:val="nil"/>
              <w:right w:val="nil"/>
            </w:tcBorders>
            <w:shd w:val="clear" w:color="auto" w:fill="auto"/>
            <w:vAlign w:val="center"/>
          </w:tcPr>
          <w:p w14:paraId="74222137" w14:textId="77777777" w:rsidR="004C013E" w:rsidRDefault="004C013E" w:rsidP="004C013E">
            <w:pPr>
              <w:pStyle w:val="TAC"/>
              <w:overflowPunct w:val="0"/>
              <w:autoSpaceDE w:val="0"/>
              <w:autoSpaceDN w:val="0"/>
              <w:adjustRightInd w:val="0"/>
              <w:rPr>
                <w:szCs w:val="18"/>
                <w:lang w:val="en-US"/>
              </w:rPr>
            </w:pPr>
            <w:r>
              <w:t>CA_n41A-n71A</w:t>
            </w:r>
          </w:p>
        </w:tc>
        <w:tc>
          <w:tcPr>
            <w:tcW w:w="730" w:type="dxa"/>
            <w:tcBorders>
              <w:left w:val="nil"/>
              <w:bottom w:val="single" w:sz="4" w:space="0" w:color="auto"/>
              <w:right w:val="single" w:sz="4" w:space="0" w:color="auto"/>
            </w:tcBorders>
            <w:vAlign w:val="center"/>
          </w:tcPr>
          <w:p w14:paraId="5C613A5B"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08AD2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82AFA"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2E9673AC"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46FC4816"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6437D"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807E7"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D533"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6ECC7" w14:textId="77777777" w:rsidR="004C013E" w:rsidRDefault="004C013E" w:rsidP="004C013E">
            <w:pPr>
              <w:pStyle w:val="TAC"/>
              <w:overflowPunct w:val="0"/>
              <w:autoSpaceDE w:val="0"/>
              <w:autoSpaceDN w:val="0"/>
              <w:adjustRightInd w:val="0"/>
              <w:rPr>
                <w:rFonts w:eastAsia="Yu Mincho"/>
                <w:szCs w:val="18"/>
              </w:rPr>
            </w:pPr>
          </w:p>
        </w:tc>
      </w:tr>
      <w:tr w:rsidR="009F0850" w14:paraId="29446B5B"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5CE05E1B" w14:textId="77777777" w:rsidR="009F0850" w:rsidRDefault="009F0850" w:rsidP="009F0850">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71CBC" w14:textId="77777777" w:rsidR="009F0850" w:rsidRDefault="009F0850" w:rsidP="009F0850">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866137E" w14:textId="77777777" w:rsidR="009F0850" w:rsidRDefault="009F0850" w:rsidP="009F085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068F47"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69B39412" w14:textId="77777777" w:rsidR="009F0850" w:rsidRDefault="009F0850" w:rsidP="009F0850">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5863C944"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40D73C5A"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32EAD" w14:textId="77777777" w:rsidR="009F0850" w:rsidRDefault="009F0850" w:rsidP="009F085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925E7D" w14:textId="77777777" w:rsidR="009F0850" w:rsidRDefault="009F0850" w:rsidP="009F085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3FD1BA"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DB133" w14:textId="77777777" w:rsidR="009F0850" w:rsidRDefault="009F0850" w:rsidP="009F0850">
            <w:pPr>
              <w:pStyle w:val="TAC"/>
              <w:overflowPunct w:val="0"/>
              <w:autoSpaceDE w:val="0"/>
              <w:autoSpaceDN w:val="0"/>
              <w:adjustRightInd w:val="0"/>
              <w:rPr>
                <w:rFonts w:eastAsia="Yu Mincho"/>
                <w:szCs w:val="18"/>
              </w:rPr>
            </w:pPr>
          </w:p>
        </w:tc>
      </w:tr>
      <w:tr w:rsidR="009F0850" w14:paraId="7C5F4019"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072D2A72" w14:textId="77777777" w:rsidR="009F0850" w:rsidRDefault="009F0850" w:rsidP="009F0850">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0ABD"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3122DEC3"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89A1C" w14:textId="77777777" w:rsidR="009F0850" w:rsidRDefault="009F0850" w:rsidP="009F085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7CCF1A6" w14:textId="77777777" w:rsidR="009F0850" w:rsidRDefault="009F0850" w:rsidP="009F0850">
            <w:pPr>
              <w:pStyle w:val="TAC"/>
              <w:overflowPunct w:val="0"/>
              <w:autoSpaceDE w:val="0"/>
              <w:autoSpaceDN w:val="0"/>
              <w:adjustRightInd w:val="0"/>
              <w:rPr>
                <w:szCs w:val="18"/>
                <w:lang w:val="en-US" w:eastAsia="zh-CN"/>
              </w:rPr>
            </w:pPr>
            <w:r>
              <w:rPr>
                <w:rFonts w:hint="eastAsia"/>
                <w:szCs w:val="18"/>
                <w:lang w:val="en-US" w:eastAsia="zh-CN"/>
              </w:rPr>
              <w:t>0</w:t>
            </w:r>
          </w:p>
        </w:tc>
      </w:tr>
      <w:tr w:rsidR="009F0850" w14:paraId="7ED5CC9D"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6D2AF444"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9D834"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81456" w14:textId="77777777" w:rsidR="009F0850" w:rsidRDefault="009F0850" w:rsidP="009F0850">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11216" w14:textId="77777777" w:rsidR="009F0850" w:rsidRDefault="009F0850" w:rsidP="009F0850">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2AFD6F2" w14:textId="77777777" w:rsidR="009F0850" w:rsidRDefault="009F0850" w:rsidP="009F0850">
            <w:pPr>
              <w:pStyle w:val="TAC"/>
              <w:overflowPunct w:val="0"/>
              <w:autoSpaceDE w:val="0"/>
              <w:autoSpaceDN w:val="0"/>
              <w:adjustRightInd w:val="0"/>
              <w:rPr>
                <w:rFonts w:eastAsia="Yu Mincho"/>
              </w:rPr>
            </w:pPr>
          </w:p>
        </w:tc>
      </w:tr>
      <w:tr w:rsidR="009F0850" w14:paraId="2D79BEEA"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6B17A6E8"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B0680"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E5057C" w14:textId="77777777" w:rsidR="009F0850" w:rsidRDefault="009F0850" w:rsidP="009F085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104D98"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27DC1A0" w14:textId="77777777" w:rsidR="009F0850" w:rsidRDefault="009F0850" w:rsidP="009F0850">
            <w:pPr>
              <w:pStyle w:val="TAC"/>
              <w:overflowPunct w:val="0"/>
              <w:autoSpaceDE w:val="0"/>
              <w:autoSpaceDN w:val="0"/>
              <w:adjustRightInd w:val="0"/>
              <w:rPr>
                <w:rFonts w:eastAsia="Yu Mincho"/>
              </w:rPr>
            </w:pPr>
            <w:r>
              <w:rPr>
                <w:rFonts w:eastAsia="Yu Mincho"/>
              </w:rPr>
              <w:t>1</w:t>
            </w:r>
          </w:p>
        </w:tc>
      </w:tr>
      <w:tr w:rsidR="009F0850" w14:paraId="6BDA895C"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DDBCC"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5E1D8"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B61947" w14:textId="77777777" w:rsidR="009F0850" w:rsidRDefault="009F0850" w:rsidP="009F0850">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F46B60"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7E64B" w14:textId="77777777" w:rsidR="009F0850" w:rsidRDefault="009F0850" w:rsidP="009F0850">
            <w:pPr>
              <w:pStyle w:val="TAC"/>
              <w:overflowPunct w:val="0"/>
              <w:autoSpaceDE w:val="0"/>
              <w:autoSpaceDN w:val="0"/>
              <w:adjustRightInd w:val="0"/>
              <w:rPr>
                <w:rFonts w:eastAsia="Yu Mincho"/>
              </w:rPr>
            </w:pPr>
          </w:p>
        </w:tc>
      </w:tr>
      <w:tr w:rsidR="009F0850" w14:paraId="42BF4E3F" w14:textId="77777777" w:rsidTr="001451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47E84" w14:textId="77777777" w:rsidR="009F0850" w:rsidRDefault="009F0850" w:rsidP="009F0850">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5D9B" w14:textId="77777777" w:rsidR="009F0850" w:rsidRDefault="009F0850" w:rsidP="009F0850">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741BA02" w14:textId="77777777" w:rsidR="009F0850" w:rsidRDefault="009F0850" w:rsidP="009F0850">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9A921" w14:textId="77777777" w:rsidR="009F0850" w:rsidRDefault="009F0850" w:rsidP="009F0850">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3EFC" w14:textId="77777777" w:rsidR="009F0850" w:rsidRDefault="009F0850" w:rsidP="009F0850">
            <w:pPr>
              <w:pStyle w:val="TAC"/>
              <w:overflowPunct w:val="0"/>
              <w:autoSpaceDE w:val="0"/>
              <w:autoSpaceDN w:val="0"/>
              <w:adjustRightInd w:val="0"/>
              <w:rPr>
                <w:lang w:val="en-US" w:eastAsia="zh-CN"/>
              </w:rPr>
            </w:pPr>
            <w:r>
              <w:rPr>
                <w:rFonts w:hint="eastAsia"/>
                <w:lang w:val="en-US" w:eastAsia="zh-CN"/>
              </w:rPr>
              <w:t>0</w:t>
            </w:r>
          </w:p>
        </w:tc>
      </w:tr>
      <w:tr w:rsidR="009F0850" w14:paraId="0E70882C" w14:textId="77777777" w:rsidTr="001451F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1: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2994BD" w14:textId="77777777" w:rsidR="009F0850" w:rsidRDefault="009F0850" w:rsidP="009F085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63BE5F0" w14:textId="77777777" w:rsidR="009F0850" w:rsidRDefault="009F0850" w:rsidP="009F085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Change w:id="10" w:author="Vasenkari, Petri J. (Nokia - FI/Espoo)" w:date="2022-04-05T11:07:00Z">
              <w:tcPr>
                <w:tcW w:w="730" w:type="dxa"/>
                <w:tcBorders>
                  <w:top w:val="single" w:sz="4" w:space="0" w:color="auto"/>
                  <w:left w:val="single" w:sz="4" w:space="0" w:color="auto"/>
                  <w:bottom w:val="single" w:sz="4" w:space="0" w:color="auto"/>
                  <w:right w:val="single" w:sz="4" w:space="0" w:color="auto"/>
                </w:tcBorders>
                <w:vAlign w:val="center"/>
              </w:tcPr>
            </w:tcPrChange>
          </w:tcPr>
          <w:p w14:paraId="12F0E269" w14:textId="77777777" w:rsidR="009F0850" w:rsidRDefault="009F0850" w:rsidP="009F0850">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1:07:00Z">
              <w:tcPr>
                <w:tcW w:w="4081" w:type="dxa"/>
                <w:tcBorders>
                  <w:top w:val="single" w:sz="4" w:space="0" w:color="auto"/>
                  <w:left w:val="single" w:sz="4" w:space="0" w:color="auto"/>
                  <w:bottom w:val="single" w:sz="4" w:space="0" w:color="auto"/>
                  <w:right w:val="single" w:sz="4" w:space="0" w:color="auto"/>
                </w:tcBorders>
                <w:vAlign w:val="center"/>
              </w:tcPr>
            </w:tcPrChange>
          </w:tcPr>
          <w:p w14:paraId="3E2A8ECA" w14:textId="77777777" w:rsidR="009F0850" w:rsidRDefault="009F0850" w:rsidP="009F0850">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B4C184" w14:textId="77777777" w:rsidR="009F0850" w:rsidRDefault="009F0850" w:rsidP="009F0850">
            <w:pPr>
              <w:pStyle w:val="TAC"/>
              <w:overflowPunct w:val="0"/>
              <w:autoSpaceDE w:val="0"/>
              <w:autoSpaceDN w:val="0"/>
              <w:adjustRightInd w:val="0"/>
              <w:rPr>
                <w:lang w:val="en-US" w:eastAsia="zh-CN"/>
              </w:rPr>
            </w:pPr>
          </w:p>
        </w:tc>
      </w:tr>
      <w:tr w:rsidR="009F0850" w14:paraId="46D916E5" w14:textId="77777777" w:rsidTr="001451F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1: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1:0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E24C1B4" w14:textId="77777777" w:rsidR="009F0850" w:rsidRDefault="009F0850" w:rsidP="009F0850">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1:0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27C5F9" w14:textId="77777777" w:rsidR="009F0850" w:rsidRDefault="009F0850" w:rsidP="009F08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7E2A20C" w14:textId="77777777" w:rsidR="009F0850" w:rsidRDefault="009F0850" w:rsidP="009F0850">
            <w:pPr>
              <w:pStyle w:val="TAC"/>
              <w:rPr>
                <w:szCs w:val="18"/>
                <w:vertAlign w:val="superscript"/>
                <w:lang w:val="en-US" w:eastAsia="zh-CN"/>
              </w:rPr>
            </w:pPr>
            <w:r>
              <w:rPr>
                <w:szCs w:val="18"/>
                <w:lang w:val="en-US"/>
              </w:rPr>
              <w:t>n77</w:t>
            </w:r>
            <w:r>
              <w:rPr>
                <w:szCs w:val="18"/>
                <w:vertAlign w:val="superscript"/>
                <w:lang w:val="en-US" w:eastAsia="zh-CN"/>
              </w:rPr>
              <w:t>8,9</w:t>
            </w:r>
          </w:p>
          <w:p w14:paraId="6C6F6FDD" w14:textId="77777777" w:rsidR="009F0850" w:rsidRDefault="009F0850" w:rsidP="009F08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7" w:author="Vasenkari, Petri J. (Nokia - FI/Espoo)" w:date="2022-04-05T11:07:00Z">
              <w:tcPr>
                <w:tcW w:w="730" w:type="dxa"/>
                <w:tcBorders>
                  <w:top w:val="single" w:sz="4" w:space="0" w:color="auto"/>
                  <w:left w:val="single" w:sz="4" w:space="0" w:color="auto"/>
                  <w:bottom w:val="single" w:sz="4" w:space="0" w:color="auto"/>
                  <w:right w:val="single" w:sz="4" w:space="0" w:color="auto"/>
                </w:tcBorders>
                <w:vAlign w:val="center"/>
              </w:tcPr>
            </w:tcPrChange>
          </w:tcPr>
          <w:p w14:paraId="0A235265"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1:07:00Z">
              <w:tcPr>
                <w:tcW w:w="4081" w:type="dxa"/>
                <w:tcBorders>
                  <w:top w:val="single" w:sz="4" w:space="0" w:color="auto"/>
                  <w:left w:val="single" w:sz="4" w:space="0" w:color="auto"/>
                  <w:bottom w:val="single" w:sz="4" w:space="0" w:color="auto"/>
                  <w:right w:val="single" w:sz="4" w:space="0" w:color="auto"/>
                </w:tcBorders>
                <w:vAlign w:val="center"/>
              </w:tcPr>
            </w:tcPrChange>
          </w:tcPr>
          <w:p w14:paraId="081CAFC2"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5T11:0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8F4864"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5E9D88EA" w14:textId="77777777" w:rsidTr="001451F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1: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1:07:00Z">
              <w:tcPr>
                <w:tcW w:w="1983" w:type="dxa"/>
                <w:tcBorders>
                  <w:top w:val="nil"/>
                  <w:left w:val="single" w:sz="4" w:space="0" w:color="auto"/>
                  <w:bottom w:val="nil"/>
                  <w:right w:val="single" w:sz="4" w:space="0" w:color="auto"/>
                </w:tcBorders>
                <w:shd w:val="clear" w:color="auto" w:fill="auto"/>
                <w:vAlign w:val="center"/>
              </w:tcPr>
            </w:tcPrChange>
          </w:tcPr>
          <w:p w14:paraId="11501E9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1:07:00Z">
              <w:tcPr>
                <w:tcW w:w="1690" w:type="dxa"/>
                <w:tcBorders>
                  <w:top w:val="nil"/>
                  <w:left w:val="single" w:sz="4" w:space="0" w:color="auto"/>
                  <w:bottom w:val="nil"/>
                  <w:right w:val="single" w:sz="4" w:space="0" w:color="auto"/>
                </w:tcBorders>
                <w:shd w:val="clear" w:color="auto" w:fill="auto"/>
                <w:vAlign w:val="center"/>
              </w:tcPr>
            </w:tcPrChange>
          </w:tcPr>
          <w:p w14:paraId="49B35B8E"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4" w:author="Vasenkari, Petri J. (Nokia - FI/Espoo)" w:date="2022-04-05T11:07:00Z">
              <w:tcPr>
                <w:tcW w:w="730" w:type="dxa"/>
                <w:tcBorders>
                  <w:top w:val="single" w:sz="4" w:space="0" w:color="auto"/>
                  <w:left w:val="single" w:sz="4" w:space="0" w:color="auto"/>
                  <w:bottom w:val="single" w:sz="4" w:space="0" w:color="auto"/>
                  <w:right w:val="single" w:sz="4" w:space="0" w:color="auto"/>
                </w:tcBorders>
                <w:vAlign w:val="center"/>
              </w:tcPr>
            </w:tcPrChange>
          </w:tcPr>
          <w:p w14:paraId="00CC2D5B"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1:07:00Z">
              <w:tcPr>
                <w:tcW w:w="4081" w:type="dxa"/>
                <w:tcBorders>
                  <w:top w:val="single" w:sz="4" w:space="0" w:color="auto"/>
                  <w:left w:val="single" w:sz="4" w:space="0" w:color="auto"/>
                  <w:bottom w:val="single" w:sz="4" w:space="0" w:color="auto"/>
                  <w:right w:val="single" w:sz="4" w:space="0" w:color="auto"/>
                </w:tcBorders>
                <w:vAlign w:val="center"/>
              </w:tcPr>
            </w:tcPrChange>
          </w:tcPr>
          <w:p w14:paraId="33F4BC93"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F315F0" w14:textId="77777777" w:rsidR="009F0850" w:rsidRDefault="009F0850" w:rsidP="009F0850">
            <w:pPr>
              <w:pStyle w:val="TAC"/>
              <w:overflowPunct w:val="0"/>
              <w:autoSpaceDE w:val="0"/>
              <w:autoSpaceDN w:val="0"/>
              <w:adjustRightInd w:val="0"/>
              <w:rPr>
                <w:lang w:eastAsia="zh-CN"/>
              </w:rPr>
            </w:pPr>
          </w:p>
        </w:tc>
      </w:tr>
      <w:tr w:rsidR="009F0850" w14:paraId="2CF24B92" w14:textId="77777777" w:rsidTr="001451F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1: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1:07:00Z">
              <w:tcPr>
                <w:tcW w:w="1983" w:type="dxa"/>
                <w:tcBorders>
                  <w:top w:val="nil"/>
                  <w:left w:val="single" w:sz="4" w:space="0" w:color="auto"/>
                  <w:bottom w:val="nil"/>
                  <w:right w:val="single" w:sz="4" w:space="0" w:color="auto"/>
                </w:tcBorders>
                <w:shd w:val="clear" w:color="auto" w:fill="auto"/>
                <w:vAlign w:val="center"/>
              </w:tcPr>
            </w:tcPrChange>
          </w:tcPr>
          <w:p w14:paraId="5C9A70B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1:07:00Z">
              <w:tcPr>
                <w:tcW w:w="1690" w:type="dxa"/>
                <w:tcBorders>
                  <w:top w:val="nil"/>
                  <w:left w:val="single" w:sz="4" w:space="0" w:color="auto"/>
                  <w:bottom w:val="nil"/>
                  <w:right w:val="single" w:sz="4" w:space="0" w:color="auto"/>
                </w:tcBorders>
                <w:shd w:val="clear" w:color="auto" w:fill="auto"/>
                <w:vAlign w:val="center"/>
              </w:tcPr>
            </w:tcPrChange>
          </w:tcPr>
          <w:p w14:paraId="2BE40CE8"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1" w:author="Vasenkari, Petri J. (Nokia - FI/Espoo)" w:date="2022-04-05T11:07:00Z">
              <w:tcPr>
                <w:tcW w:w="730" w:type="dxa"/>
                <w:tcBorders>
                  <w:top w:val="single" w:sz="4" w:space="0" w:color="auto"/>
                  <w:left w:val="single" w:sz="4" w:space="0" w:color="auto"/>
                  <w:bottom w:val="single" w:sz="4" w:space="0" w:color="auto"/>
                  <w:right w:val="single" w:sz="4" w:space="0" w:color="auto"/>
                </w:tcBorders>
                <w:vAlign w:val="center"/>
              </w:tcPr>
            </w:tcPrChange>
          </w:tcPr>
          <w:p w14:paraId="66CFD8A0"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1:07:00Z">
              <w:tcPr>
                <w:tcW w:w="4081" w:type="dxa"/>
                <w:tcBorders>
                  <w:top w:val="single" w:sz="4" w:space="0" w:color="auto"/>
                  <w:left w:val="single" w:sz="4" w:space="0" w:color="auto"/>
                  <w:bottom w:val="single" w:sz="4" w:space="0" w:color="auto"/>
                  <w:right w:val="single" w:sz="4" w:space="0" w:color="auto"/>
                </w:tcBorders>
                <w:vAlign w:val="center"/>
              </w:tcPr>
            </w:tcPrChange>
          </w:tcPr>
          <w:p w14:paraId="4EB662BE"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Change w:id="33" w:author="Vasenkari, Petri J. (Nokia - FI/Espoo)" w:date="2022-04-05T11:07:00Z">
              <w:tcPr>
                <w:tcW w:w="1360" w:type="dxa"/>
                <w:tcBorders>
                  <w:top w:val="nil"/>
                  <w:left w:val="single" w:sz="4" w:space="0" w:color="auto"/>
                  <w:bottom w:val="nil"/>
                  <w:right w:val="single" w:sz="4" w:space="0" w:color="auto"/>
                </w:tcBorders>
                <w:shd w:val="clear" w:color="auto" w:fill="auto"/>
                <w:vAlign w:val="center"/>
              </w:tcPr>
            </w:tcPrChange>
          </w:tcPr>
          <w:p w14:paraId="45F6ED16" w14:textId="77777777" w:rsidR="009F0850" w:rsidRDefault="009F0850" w:rsidP="009F0850">
            <w:pPr>
              <w:pStyle w:val="TAC"/>
              <w:overflowPunct w:val="0"/>
              <w:autoSpaceDE w:val="0"/>
              <w:autoSpaceDN w:val="0"/>
              <w:adjustRightInd w:val="0"/>
              <w:rPr>
                <w:lang w:eastAsia="zh-CN"/>
              </w:rPr>
            </w:pPr>
            <w:r>
              <w:rPr>
                <w:lang w:eastAsia="zh-CN"/>
              </w:rPr>
              <w:t>1</w:t>
            </w:r>
          </w:p>
        </w:tc>
      </w:tr>
      <w:tr w:rsidR="009F0850" w14:paraId="7EFBB53F" w14:textId="77777777" w:rsidTr="001451F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1: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49ED10"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187486"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8" w:author="Vasenkari, Petri J. (Nokia - FI/Espoo)" w:date="2022-04-05T11:07:00Z">
              <w:tcPr>
                <w:tcW w:w="730" w:type="dxa"/>
                <w:tcBorders>
                  <w:top w:val="single" w:sz="4" w:space="0" w:color="auto"/>
                  <w:left w:val="single" w:sz="4" w:space="0" w:color="auto"/>
                  <w:bottom w:val="single" w:sz="4" w:space="0" w:color="auto"/>
                  <w:right w:val="single" w:sz="4" w:space="0" w:color="auto"/>
                </w:tcBorders>
                <w:vAlign w:val="center"/>
              </w:tcPr>
            </w:tcPrChange>
          </w:tcPr>
          <w:p w14:paraId="6E3B203A"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1:07:00Z">
              <w:tcPr>
                <w:tcW w:w="4081" w:type="dxa"/>
                <w:tcBorders>
                  <w:top w:val="single" w:sz="4" w:space="0" w:color="auto"/>
                  <w:left w:val="single" w:sz="4" w:space="0" w:color="auto"/>
                  <w:bottom w:val="single" w:sz="4" w:space="0" w:color="auto"/>
                  <w:right w:val="single" w:sz="4" w:space="0" w:color="auto"/>
                </w:tcBorders>
                <w:vAlign w:val="center"/>
              </w:tcPr>
            </w:tcPrChange>
          </w:tcPr>
          <w:p w14:paraId="6D505252"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72FA5E" w14:textId="77777777" w:rsidR="009F0850" w:rsidRDefault="009F0850" w:rsidP="009F0850">
            <w:pPr>
              <w:pStyle w:val="TAC"/>
              <w:overflowPunct w:val="0"/>
              <w:autoSpaceDE w:val="0"/>
              <w:autoSpaceDN w:val="0"/>
              <w:adjustRightInd w:val="0"/>
              <w:rPr>
                <w:lang w:eastAsia="zh-CN"/>
              </w:rPr>
            </w:pPr>
          </w:p>
        </w:tc>
      </w:tr>
      <w:tr w:rsidR="00EC3708" w14:paraId="76438CD4" w14:textId="77777777" w:rsidTr="001451F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1:06:00Z"/>
          <w:trPrChange w:id="43" w:author="Vasenkari, Petri J. (Nokia - FI/Espoo)" w:date="2022-04-05T11: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21DD4A" w14:textId="77777777" w:rsidR="00EC3708" w:rsidRDefault="00EC3708" w:rsidP="00EC3708">
            <w:pPr>
              <w:pStyle w:val="TAC"/>
              <w:overflowPunct w:val="0"/>
              <w:autoSpaceDE w:val="0"/>
              <w:autoSpaceDN w:val="0"/>
              <w:adjustRightInd w:val="0"/>
              <w:rPr>
                <w:ins w:id="45" w:author="Vasenkari, Petri J. (Nokia - FI/Espoo)" w:date="2022-04-05T11:06:00Z"/>
                <w:lang w:eastAsia="zh-CN"/>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3343D7" w14:textId="77777777" w:rsidR="00EC3708" w:rsidRDefault="00EC3708" w:rsidP="00EC3708">
            <w:pPr>
              <w:pStyle w:val="TAC"/>
              <w:overflowPunct w:val="0"/>
              <w:autoSpaceDE w:val="0"/>
              <w:autoSpaceDN w:val="0"/>
              <w:adjustRightInd w:val="0"/>
              <w:rPr>
                <w:ins w:id="47" w:author="Vasenkari, Petri J. (Nokia - FI/Espoo)" w:date="2022-04-05T11:0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8" w:author="Vasenkari, Petri J. (Nokia - FI/Espoo)" w:date="2022-04-05T11:07:00Z">
              <w:tcPr>
                <w:tcW w:w="730" w:type="dxa"/>
                <w:tcBorders>
                  <w:top w:val="single" w:sz="4" w:space="0" w:color="auto"/>
                  <w:left w:val="single" w:sz="4" w:space="0" w:color="auto"/>
                  <w:bottom w:val="single" w:sz="4" w:space="0" w:color="auto"/>
                  <w:right w:val="single" w:sz="4" w:space="0" w:color="auto"/>
                </w:tcBorders>
                <w:vAlign w:val="center"/>
              </w:tcPr>
            </w:tcPrChange>
          </w:tcPr>
          <w:p w14:paraId="03BE4E6D" w14:textId="0428D923" w:rsidR="00EC3708" w:rsidRDefault="00EC3708" w:rsidP="00EC3708">
            <w:pPr>
              <w:pStyle w:val="TAC"/>
              <w:overflowPunct w:val="0"/>
              <w:autoSpaceDE w:val="0"/>
              <w:autoSpaceDN w:val="0"/>
              <w:adjustRightInd w:val="0"/>
              <w:rPr>
                <w:ins w:id="49" w:author="Vasenkari, Petri J. (Nokia - FI/Espoo)" w:date="2022-04-05T11:06:00Z"/>
              </w:rPr>
            </w:pPr>
            <w:ins w:id="50" w:author="Vasenkari, Petri J. (Nokia - FI/Espoo)" w:date="2022-04-05T11:07: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1:07:00Z">
              <w:tcPr>
                <w:tcW w:w="4081" w:type="dxa"/>
                <w:tcBorders>
                  <w:top w:val="single" w:sz="4" w:space="0" w:color="auto"/>
                  <w:left w:val="single" w:sz="4" w:space="0" w:color="auto"/>
                  <w:bottom w:val="single" w:sz="4" w:space="0" w:color="auto"/>
                  <w:right w:val="single" w:sz="4" w:space="0" w:color="auto"/>
                </w:tcBorders>
                <w:vAlign w:val="center"/>
              </w:tcPr>
            </w:tcPrChange>
          </w:tcPr>
          <w:p w14:paraId="36D34B5F" w14:textId="1106C0E4" w:rsidR="00EC3708" w:rsidRPr="00EC3708" w:rsidRDefault="00EC3708" w:rsidP="00EC3708">
            <w:pPr>
              <w:keepNext/>
              <w:keepLines/>
              <w:overflowPunct w:val="0"/>
              <w:autoSpaceDE w:val="0"/>
              <w:autoSpaceDN w:val="0"/>
              <w:adjustRightInd w:val="0"/>
              <w:spacing w:after="0"/>
              <w:jc w:val="center"/>
              <w:textAlignment w:val="bottom"/>
              <w:rPr>
                <w:ins w:id="52" w:author="Vasenkari, Petri J. (Nokia - FI/Espoo)" w:date="2022-04-05T11:06:00Z"/>
                <w:rFonts w:ascii="Arial" w:eastAsia="SimSun" w:hAnsi="Arial" w:cs="Arial"/>
                <w:sz w:val="18"/>
                <w:szCs w:val="18"/>
                <w:lang w:val="en-US" w:eastAsia="zh-CN" w:bidi="ar"/>
              </w:rPr>
            </w:pPr>
            <w:ins w:id="53" w:author="Vasenkari, Petri J. (Nokia - FI/Espoo)" w:date="2022-04-05T11:07:00Z">
              <w:r w:rsidRPr="00EC3708">
                <w:rPr>
                  <w:rFonts w:ascii="Arial" w:hAnsi="Arial" w:cs="Arial"/>
                  <w:color w:val="000000"/>
                  <w:sz w:val="18"/>
                  <w:szCs w:val="18"/>
                  <w:rPrChange w:id="54" w:author="Vasenkari, Petri J. (Nokia - FI/Espoo)" w:date="2022-04-05T11:07:00Z">
                    <w:rPr>
                      <w:rFonts w:ascii="Calibri" w:hAnsi="Calibri" w:cs="Calibri"/>
                      <w:color w:val="000000"/>
                      <w:sz w:val="22"/>
                      <w:szCs w:val="22"/>
                    </w:rPr>
                  </w:rPrChange>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2FF4694" w14:textId="01B9608F" w:rsidR="00EC3708" w:rsidRDefault="00EC3708" w:rsidP="00EC3708">
            <w:pPr>
              <w:pStyle w:val="TAC"/>
              <w:overflowPunct w:val="0"/>
              <w:autoSpaceDE w:val="0"/>
              <w:autoSpaceDN w:val="0"/>
              <w:adjustRightInd w:val="0"/>
              <w:rPr>
                <w:ins w:id="56" w:author="Vasenkari, Petri J. (Nokia - FI/Espoo)" w:date="2022-04-05T11:06:00Z"/>
                <w:lang w:eastAsia="zh-CN"/>
              </w:rPr>
            </w:pPr>
            <w:ins w:id="57" w:author="Vasenkari, Petri J. (Nokia - FI/Espoo)" w:date="2022-04-05T11:07:00Z">
              <w:r>
                <w:rPr>
                  <w:lang w:eastAsia="zh-CN"/>
                </w:rPr>
                <w:t>4</w:t>
              </w:r>
            </w:ins>
          </w:p>
        </w:tc>
      </w:tr>
      <w:tr w:rsidR="00BA5164" w14:paraId="309F2444" w14:textId="77777777" w:rsidTr="00BA516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Vasenkari, Petri J. (Nokia - FI/Espoo)" w:date="2022-04-05T11:2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 w:author="Vasenkari, Petri J. (Nokia - FI/Espoo)" w:date="2022-04-05T11:06:00Z"/>
          <w:trPrChange w:id="60" w:author="Vasenkari, Petri J. (Nokia - FI/Espoo)" w:date="2022-04-05T11:2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5T11:2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7EA4E4" w14:textId="77777777" w:rsidR="00EC3708" w:rsidRDefault="00EC3708" w:rsidP="00EC3708">
            <w:pPr>
              <w:pStyle w:val="TAC"/>
              <w:overflowPunct w:val="0"/>
              <w:autoSpaceDE w:val="0"/>
              <w:autoSpaceDN w:val="0"/>
              <w:adjustRightInd w:val="0"/>
              <w:rPr>
                <w:ins w:id="62" w:author="Vasenkari, Petri J. (Nokia - FI/Espoo)" w:date="2022-04-05T11:0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Vasenkari, Petri J. (Nokia - FI/Espoo)" w:date="2022-04-05T11:25:00Z">
              <w:tcPr>
                <w:tcW w:w="1690" w:type="dxa"/>
                <w:tcBorders>
                  <w:top w:val="nil"/>
                  <w:left w:val="single" w:sz="4" w:space="0" w:color="auto"/>
                  <w:bottom w:val="nil"/>
                  <w:right w:val="single" w:sz="4" w:space="0" w:color="auto"/>
                </w:tcBorders>
                <w:shd w:val="clear" w:color="auto" w:fill="auto"/>
                <w:vAlign w:val="center"/>
              </w:tcPr>
            </w:tcPrChange>
          </w:tcPr>
          <w:p w14:paraId="4D888CAE" w14:textId="77777777" w:rsidR="00EC3708" w:rsidRDefault="00EC3708" w:rsidP="00EC3708">
            <w:pPr>
              <w:pStyle w:val="TAC"/>
              <w:overflowPunct w:val="0"/>
              <w:autoSpaceDE w:val="0"/>
              <w:autoSpaceDN w:val="0"/>
              <w:adjustRightInd w:val="0"/>
              <w:rPr>
                <w:ins w:id="64" w:author="Vasenkari, Petri J. (Nokia - FI/Espoo)" w:date="2022-04-05T11:0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5" w:author="Vasenkari, Petri J. (Nokia - FI/Espoo)" w:date="2022-04-05T11:25:00Z">
              <w:tcPr>
                <w:tcW w:w="730" w:type="dxa"/>
                <w:tcBorders>
                  <w:top w:val="single" w:sz="4" w:space="0" w:color="auto"/>
                  <w:left w:val="single" w:sz="4" w:space="0" w:color="auto"/>
                  <w:bottom w:val="single" w:sz="4" w:space="0" w:color="auto"/>
                  <w:right w:val="single" w:sz="4" w:space="0" w:color="auto"/>
                </w:tcBorders>
                <w:vAlign w:val="center"/>
              </w:tcPr>
            </w:tcPrChange>
          </w:tcPr>
          <w:p w14:paraId="0A89BE7D" w14:textId="2E1EB5CF" w:rsidR="00EC3708" w:rsidRDefault="00EC3708" w:rsidP="00EC3708">
            <w:pPr>
              <w:pStyle w:val="TAC"/>
              <w:overflowPunct w:val="0"/>
              <w:autoSpaceDE w:val="0"/>
              <w:autoSpaceDN w:val="0"/>
              <w:adjustRightInd w:val="0"/>
              <w:rPr>
                <w:ins w:id="66" w:author="Vasenkari, Petri J. (Nokia - FI/Espoo)" w:date="2022-04-05T11:06:00Z"/>
              </w:rPr>
            </w:pPr>
            <w:ins w:id="67" w:author="Vasenkari, Petri J. (Nokia - FI/Espoo)" w:date="2022-04-05T11:07: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68" w:author="Vasenkari, Petri J. (Nokia - FI/Espoo)" w:date="2022-04-05T11:25:00Z">
              <w:tcPr>
                <w:tcW w:w="4081" w:type="dxa"/>
                <w:tcBorders>
                  <w:top w:val="single" w:sz="4" w:space="0" w:color="auto"/>
                  <w:left w:val="single" w:sz="4" w:space="0" w:color="auto"/>
                  <w:bottom w:val="single" w:sz="4" w:space="0" w:color="auto"/>
                  <w:right w:val="single" w:sz="4" w:space="0" w:color="auto"/>
                </w:tcBorders>
                <w:vAlign w:val="center"/>
              </w:tcPr>
            </w:tcPrChange>
          </w:tcPr>
          <w:p w14:paraId="615D7BA1" w14:textId="0C0E51C4" w:rsidR="00EC3708" w:rsidRPr="00EC3708" w:rsidRDefault="00EC3708" w:rsidP="00EC3708">
            <w:pPr>
              <w:keepNext/>
              <w:keepLines/>
              <w:overflowPunct w:val="0"/>
              <w:autoSpaceDE w:val="0"/>
              <w:autoSpaceDN w:val="0"/>
              <w:adjustRightInd w:val="0"/>
              <w:spacing w:after="0"/>
              <w:jc w:val="center"/>
              <w:textAlignment w:val="bottom"/>
              <w:rPr>
                <w:ins w:id="69" w:author="Vasenkari, Petri J. (Nokia - FI/Espoo)" w:date="2022-04-05T11:06:00Z"/>
                <w:rFonts w:ascii="Arial" w:eastAsia="SimSun" w:hAnsi="Arial" w:cs="Arial"/>
                <w:sz w:val="18"/>
                <w:szCs w:val="18"/>
                <w:lang w:val="en-US" w:eastAsia="zh-CN" w:bidi="ar"/>
              </w:rPr>
            </w:pPr>
            <w:ins w:id="70" w:author="Vasenkari, Petri J. (Nokia - FI/Espoo)" w:date="2022-04-05T11:07:00Z">
              <w:r w:rsidRPr="00EC3708">
                <w:rPr>
                  <w:rFonts w:ascii="Arial" w:hAnsi="Arial" w:cs="Arial"/>
                  <w:color w:val="000000"/>
                  <w:sz w:val="18"/>
                  <w:szCs w:val="18"/>
                  <w:rPrChange w:id="71" w:author="Vasenkari, Petri J. (Nokia - FI/Espoo)" w:date="2022-04-05T11:07: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2" w:author="Vasenkari, Petri J. (Nokia - FI/Espoo)" w:date="2022-04-05T11:2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A5CAE7F" w14:textId="77777777" w:rsidR="00EC3708" w:rsidRDefault="00EC3708" w:rsidP="00EC3708">
            <w:pPr>
              <w:pStyle w:val="TAC"/>
              <w:overflowPunct w:val="0"/>
              <w:autoSpaceDE w:val="0"/>
              <w:autoSpaceDN w:val="0"/>
              <w:adjustRightInd w:val="0"/>
              <w:rPr>
                <w:ins w:id="73" w:author="Vasenkari, Petri J. (Nokia - FI/Espoo)" w:date="2022-04-05T11:06:00Z"/>
                <w:lang w:eastAsia="zh-CN"/>
              </w:rPr>
            </w:pPr>
          </w:p>
        </w:tc>
      </w:tr>
      <w:tr w:rsidR="00BA5164" w14:paraId="1C51A2E9" w14:textId="77777777" w:rsidTr="00BA516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Vasenkari, Petri J. (Nokia - FI/Espoo)" w:date="2022-04-05T11:2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 w:author="Vasenkari, Petri J. (Nokia - FI/Espoo)" w:date="2022-04-05T11:2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6" w:author="Vasenkari, Petri J. (Nokia - FI/Espoo)" w:date="2022-04-05T11:25:00Z">
              <w:tcPr>
                <w:tcW w:w="1983" w:type="dxa"/>
                <w:tcBorders>
                  <w:top w:val="single" w:sz="4" w:space="0" w:color="auto"/>
                  <w:left w:val="single" w:sz="4" w:space="0" w:color="auto"/>
                  <w:bottom w:val="nil"/>
                  <w:right w:val="nil"/>
                </w:tcBorders>
                <w:shd w:val="clear" w:color="auto" w:fill="auto"/>
                <w:vAlign w:val="center"/>
              </w:tcPr>
            </w:tcPrChange>
          </w:tcPr>
          <w:p w14:paraId="19652E92" w14:textId="77777777" w:rsidR="001451FE" w:rsidRDefault="001451FE" w:rsidP="001451FE">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77" w:author="Vasenkari, Petri J. (Nokia - FI/Espoo)" w:date="2022-04-05T11:25:00Z">
              <w:tcPr>
                <w:tcW w:w="1690" w:type="dxa"/>
                <w:tcBorders>
                  <w:top w:val="nil"/>
                  <w:left w:val="nil"/>
                  <w:bottom w:val="nil"/>
                  <w:right w:val="nil"/>
                </w:tcBorders>
                <w:shd w:val="clear" w:color="auto" w:fill="auto"/>
                <w:vAlign w:val="center"/>
              </w:tcPr>
            </w:tcPrChange>
          </w:tcPr>
          <w:p w14:paraId="59B8541B" w14:textId="77777777" w:rsidR="001451FE" w:rsidRPr="00FF3382" w:rsidRDefault="001451FE" w:rsidP="001451FE">
            <w:pPr>
              <w:pStyle w:val="TAC"/>
            </w:pPr>
            <w:r w:rsidRPr="00FF3382">
              <w:t>n41</w:t>
            </w:r>
            <w:r w:rsidRPr="00FF3382">
              <w:rPr>
                <w:vertAlign w:val="superscript"/>
              </w:rPr>
              <w:t>8,9</w:t>
            </w:r>
          </w:p>
          <w:p w14:paraId="0F7F6B13" w14:textId="77777777" w:rsidR="001451FE" w:rsidRPr="00FF3382" w:rsidRDefault="001451FE" w:rsidP="001451FE">
            <w:pPr>
              <w:pStyle w:val="TAC"/>
            </w:pPr>
            <w:r w:rsidRPr="00FF3382">
              <w:t>n77</w:t>
            </w:r>
            <w:r w:rsidRPr="00FF3382">
              <w:rPr>
                <w:vertAlign w:val="superscript"/>
              </w:rPr>
              <w:t>8,9</w:t>
            </w:r>
          </w:p>
          <w:p w14:paraId="263B7485" w14:textId="77777777" w:rsidR="001451FE" w:rsidRDefault="001451FE" w:rsidP="001451FE">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Change w:id="78" w:author="Vasenkari, Petri J. (Nokia - FI/Espoo)" w:date="2022-04-05T11:25:00Z">
              <w:tcPr>
                <w:tcW w:w="730" w:type="dxa"/>
                <w:tcBorders>
                  <w:top w:val="single" w:sz="4" w:space="0" w:color="auto"/>
                  <w:left w:val="nil"/>
                  <w:bottom w:val="single" w:sz="4" w:space="0" w:color="auto"/>
                  <w:right w:val="single" w:sz="4" w:space="0" w:color="auto"/>
                </w:tcBorders>
                <w:vAlign w:val="center"/>
              </w:tcPr>
            </w:tcPrChange>
          </w:tcPr>
          <w:p w14:paraId="51F1EA22" w14:textId="77777777" w:rsidR="001451FE" w:rsidRDefault="001451FE" w:rsidP="001451F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79" w:author="Vasenkari, Petri J. (Nokia - FI/Espoo)" w:date="2022-04-05T11:25:00Z">
              <w:tcPr>
                <w:tcW w:w="4081" w:type="dxa"/>
                <w:tcBorders>
                  <w:top w:val="single" w:sz="4" w:space="0" w:color="auto"/>
                  <w:left w:val="single" w:sz="4" w:space="0" w:color="auto"/>
                  <w:bottom w:val="single" w:sz="4" w:space="0" w:color="auto"/>
                  <w:right w:val="single" w:sz="4" w:space="0" w:color="auto"/>
                </w:tcBorders>
                <w:vAlign w:val="center"/>
              </w:tcPr>
            </w:tcPrChange>
          </w:tcPr>
          <w:p w14:paraId="48AFEFB2" w14:textId="77777777" w:rsidR="001451FE" w:rsidRDefault="001451FE" w:rsidP="001451F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80" w:author="Vasenkari, Petri J. (Nokia - FI/Espoo)" w:date="2022-04-05T11:2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08B553C" w14:textId="77777777" w:rsidR="001451FE" w:rsidRDefault="001451FE" w:rsidP="001451FE">
            <w:pPr>
              <w:pStyle w:val="TAC"/>
              <w:overflowPunct w:val="0"/>
              <w:autoSpaceDE w:val="0"/>
              <w:autoSpaceDN w:val="0"/>
              <w:adjustRightInd w:val="0"/>
              <w:rPr>
                <w:lang w:eastAsia="zh-CN"/>
              </w:rPr>
            </w:pPr>
            <w:r>
              <w:rPr>
                <w:rFonts w:hint="eastAsia"/>
                <w:lang w:val="en-US" w:eastAsia="zh-CN"/>
              </w:rPr>
              <w:t>0</w:t>
            </w:r>
          </w:p>
        </w:tc>
      </w:tr>
      <w:tr w:rsidR="001451FE" w14:paraId="65B739B1" w14:textId="77777777" w:rsidTr="00BA516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Vasenkari, Petri J. (Nokia - FI/Espoo)" w:date="2022-04-05T11:2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 w:author="Vasenkari, Petri J. (Nokia - FI/Espoo)" w:date="2022-04-05T11:2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 w:author="Vasenkari, Petri J. (Nokia - FI/Espoo)" w:date="2022-04-05T11:2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E37C65" w14:textId="77777777" w:rsidR="001451FE" w:rsidRDefault="001451FE" w:rsidP="001451F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84" w:author="Vasenkari, Petri J. (Nokia - FI/Espoo)" w:date="2022-04-05T11:2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C27E78F" w14:textId="77777777" w:rsidR="001451FE" w:rsidRDefault="001451FE" w:rsidP="001451F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5" w:author="Vasenkari, Petri J. (Nokia - FI/Espoo)" w:date="2022-04-05T11:25:00Z">
              <w:tcPr>
                <w:tcW w:w="730" w:type="dxa"/>
                <w:tcBorders>
                  <w:top w:val="single" w:sz="4" w:space="0" w:color="auto"/>
                  <w:left w:val="single" w:sz="4" w:space="0" w:color="auto"/>
                  <w:bottom w:val="single" w:sz="4" w:space="0" w:color="auto"/>
                  <w:right w:val="single" w:sz="4" w:space="0" w:color="auto"/>
                </w:tcBorders>
                <w:vAlign w:val="center"/>
              </w:tcPr>
            </w:tcPrChange>
          </w:tcPr>
          <w:p w14:paraId="51EB53FC" w14:textId="77777777" w:rsidR="001451FE" w:rsidRDefault="001451FE" w:rsidP="001451F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1:25:00Z">
              <w:tcPr>
                <w:tcW w:w="4081" w:type="dxa"/>
                <w:tcBorders>
                  <w:top w:val="single" w:sz="4" w:space="0" w:color="auto"/>
                  <w:left w:val="single" w:sz="4" w:space="0" w:color="auto"/>
                  <w:bottom w:val="single" w:sz="4" w:space="0" w:color="auto"/>
                  <w:right w:val="single" w:sz="4" w:space="0" w:color="auto"/>
                </w:tcBorders>
                <w:vAlign w:val="center"/>
              </w:tcPr>
            </w:tcPrChange>
          </w:tcPr>
          <w:p w14:paraId="4C01BED7" w14:textId="77777777" w:rsidR="001451FE" w:rsidRDefault="001451FE" w:rsidP="001451F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87" w:author="Vasenkari, Petri J. (Nokia - FI/Espoo)" w:date="2022-04-05T11:2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A032534" w14:textId="77777777" w:rsidR="001451FE" w:rsidRDefault="001451FE" w:rsidP="001451FE">
            <w:pPr>
              <w:pStyle w:val="TAC"/>
              <w:overflowPunct w:val="0"/>
              <w:autoSpaceDE w:val="0"/>
              <w:autoSpaceDN w:val="0"/>
              <w:adjustRightInd w:val="0"/>
              <w:rPr>
                <w:lang w:eastAsia="zh-CN"/>
              </w:rPr>
            </w:pPr>
          </w:p>
        </w:tc>
      </w:tr>
      <w:tr w:rsidR="00BA5164" w14:paraId="2A659809" w14:textId="77777777" w:rsidTr="00BA516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asenkari, Petri J. (Nokia - FI/Espoo)" w:date="2022-04-05T11:2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9" w:author="Vasenkari, Petri J. (Nokia - FI/Espoo)" w:date="2022-04-05T11:25:00Z"/>
          <w:trPrChange w:id="90" w:author="Vasenkari, Petri J. (Nokia - FI/Espoo)" w:date="2022-04-05T11:2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1" w:author="Vasenkari, Petri J. (Nokia - FI/Espoo)" w:date="2022-04-05T11:2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86273F" w14:textId="77777777" w:rsidR="00BA5164" w:rsidRDefault="00BA5164" w:rsidP="00BA5164">
            <w:pPr>
              <w:pStyle w:val="TAC"/>
              <w:overflowPunct w:val="0"/>
              <w:autoSpaceDE w:val="0"/>
              <w:autoSpaceDN w:val="0"/>
              <w:adjustRightInd w:val="0"/>
              <w:rPr>
                <w:ins w:id="92" w:author="Vasenkari, Petri J. (Nokia - FI/Espoo)" w:date="2022-04-05T11:25:00Z"/>
                <w:lang w:eastAsia="zh-CN"/>
              </w:rPr>
            </w:pPr>
          </w:p>
        </w:tc>
        <w:tc>
          <w:tcPr>
            <w:tcW w:w="1690" w:type="dxa"/>
            <w:tcBorders>
              <w:top w:val="nil"/>
              <w:left w:val="single" w:sz="4" w:space="0" w:color="auto"/>
              <w:bottom w:val="nil"/>
              <w:right w:val="single" w:sz="4" w:space="0" w:color="auto"/>
            </w:tcBorders>
            <w:shd w:val="clear" w:color="auto" w:fill="auto"/>
            <w:vAlign w:val="center"/>
            <w:tcPrChange w:id="93" w:author="Vasenkari, Petri J. (Nokia - FI/Espoo)" w:date="2022-04-05T11:2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69C8BC2" w14:textId="77777777" w:rsidR="00BA5164" w:rsidRDefault="00BA5164" w:rsidP="00BA5164">
            <w:pPr>
              <w:pStyle w:val="TAC"/>
              <w:overflowPunct w:val="0"/>
              <w:autoSpaceDE w:val="0"/>
              <w:autoSpaceDN w:val="0"/>
              <w:adjustRightInd w:val="0"/>
              <w:rPr>
                <w:ins w:id="94" w:author="Vasenkari, Petri J. (Nokia - FI/Espoo)" w:date="2022-04-05T11:2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5" w:author="Vasenkari, Petri J. (Nokia - FI/Espoo)" w:date="2022-04-05T11:25:00Z">
              <w:tcPr>
                <w:tcW w:w="730" w:type="dxa"/>
                <w:tcBorders>
                  <w:top w:val="single" w:sz="4" w:space="0" w:color="auto"/>
                  <w:left w:val="single" w:sz="4" w:space="0" w:color="auto"/>
                  <w:bottom w:val="single" w:sz="4" w:space="0" w:color="auto"/>
                  <w:right w:val="single" w:sz="4" w:space="0" w:color="auto"/>
                </w:tcBorders>
                <w:vAlign w:val="center"/>
              </w:tcPr>
            </w:tcPrChange>
          </w:tcPr>
          <w:p w14:paraId="0EAA4C39" w14:textId="39692039" w:rsidR="00BA5164" w:rsidRDefault="00BA5164" w:rsidP="00BA5164">
            <w:pPr>
              <w:pStyle w:val="TAC"/>
              <w:overflowPunct w:val="0"/>
              <w:autoSpaceDE w:val="0"/>
              <w:autoSpaceDN w:val="0"/>
              <w:adjustRightInd w:val="0"/>
              <w:rPr>
                <w:ins w:id="96" w:author="Vasenkari, Petri J. (Nokia - FI/Espoo)" w:date="2022-04-05T11:25:00Z"/>
                <w:lang w:val="en-US" w:eastAsia="zh-CN"/>
              </w:rPr>
            </w:pPr>
            <w:ins w:id="97" w:author="Vasenkari, Petri J. (Nokia - FI/Espoo)" w:date="2022-04-05T11:25: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98" w:author="Vasenkari, Petri J. (Nokia - FI/Espoo)" w:date="2022-04-05T11:25:00Z">
              <w:tcPr>
                <w:tcW w:w="4081" w:type="dxa"/>
                <w:tcBorders>
                  <w:top w:val="single" w:sz="4" w:space="0" w:color="auto"/>
                  <w:left w:val="single" w:sz="4" w:space="0" w:color="auto"/>
                  <w:bottom w:val="single" w:sz="4" w:space="0" w:color="auto"/>
                  <w:right w:val="single" w:sz="4" w:space="0" w:color="auto"/>
                </w:tcBorders>
                <w:vAlign w:val="center"/>
              </w:tcPr>
            </w:tcPrChange>
          </w:tcPr>
          <w:p w14:paraId="363AE9C5" w14:textId="067FC92B" w:rsidR="00BA5164" w:rsidRDefault="00BA5164" w:rsidP="00BA5164">
            <w:pPr>
              <w:keepNext/>
              <w:keepLines/>
              <w:overflowPunct w:val="0"/>
              <w:autoSpaceDE w:val="0"/>
              <w:autoSpaceDN w:val="0"/>
              <w:adjustRightInd w:val="0"/>
              <w:spacing w:after="0"/>
              <w:jc w:val="center"/>
              <w:textAlignment w:val="bottom"/>
              <w:rPr>
                <w:ins w:id="99" w:author="Vasenkari, Petri J. (Nokia - FI/Espoo)" w:date="2022-04-05T11:25:00Z"/>
                <w:rFonts w:ascii="Arial" w:eastAsia="SimSun" w:hAnsi="Arial" w:cs="Arial"/>
                <w:sz w:val="18"/>
                <w:szCs w:val="18"/>
                <w:lang w:val="en-US" w:eastAsia="zh-CN" w:bidi="ar"/>
              </w:rPr>
            </w:pPr>
            <w:ins w:id="100" w:author="Vasenkari, Petri J. (Nokia - FI/Espoo)" w:date="2022-04-05T11:25:00Z">
              <w:r>
                <w:rPr>
                  <w:rFonts w:ascii="Arial" w:eastAsia="SimSun" w:hAnsi="Arial" w:cs="Arial"/>
                  <w:sz w:val="18"/>
                  <w:szCs w:val="18"/>
                  <w:lang w:val="en-US" w:eastAsia="zh-CN" w:bidi="ar"/>
                </w:rPr>
                <w:t>CA_n41(2A)_BCS4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1" w:author="Vasenkari, Petri J. (Nokia - FI/Espoo)" w:date="2022-04-05T11:2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26F3DA" w14:textId="2FBA52B3" w:rsidR="00BA5164" w:rsidRDefault="00BA5164" w:rsidP="00BA5164">
            <w:pPr>
              <w:pStyle w:val="TAC"/>
              <w:overflowPunct w:val="0"/>
              <w:autoSpaceDE w:val="0"/>
              <w:autoSpaceDN w:val="0"/>
              <w:adjustRightInd w:val="0"/>
              <w:rPr>
                <w:ins w:id="102" w:author="Vasenkari, Petri J. (Nokia - FI/Espoo)" w:date="2022-04-05T11:25:00Z"/>
                <w:lang w:eastAsia="zh-CN"/>
              </w:rPr>
            </w:pPr>
            <w:ins w:id="103" w:author="Vasenkari, Petri J. (Nokia - FI/Espoo)" w:date="2022-04-05T11:25:00Z">
              <w:r>
                <w:rPr>
                  <w:lang w:eastAsia="zh-CN"/>
                </w:rPr>
                <w:t>4</w:t>
              </w:r>
            </w:ins>
          </w:p>
        </w:tc>
      </w:tr>
      <w:tr w:rsidR="007E53D0" w14:paraId="07F759EF" w14:textId="77777777" w:rsidTr="007E53D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Vasenkari, Petri J. (Nokia - FI/Espoo)" w:date="2022-04-05T11: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5" w:author="Vasenkari, Petri J. (Nokia - FI/Espoo)" w:date="2022-04-05T11:25:00Z"/>
          <w:trPrChange w:id="106" w:author="Vasenkari, Petri J. (Nokia - FI/Espoo)" w:date="2022-04-05T11: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7" w:author="Vasenkari, Petri J. (Nokia - FI/Espoo)" w:date="2022-04-05T11: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8660B2" w14:textId="77777777" w:rsidR="00BA5164" w:rsidRDefault="00BA5164" w:rsidP="00BA5164">
            <w:pPr>
              <w:pStyle w:val="TAC"/>
              <w:overflowPunct w:val="0"/>
              <w:autoSpaceDE w:val="0"/>
              <w:autoSpaceDN w:val="0"/>
              <w:adjustRightInd w:val="0"/>
              <w:rPr>
                <w:ins w:id="108" w:author="Vasenkari, Petri J. (Nokia - FI/Espoo)" w:date="2022-04-05T11:2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9" w:author="Vasenkari, Petri J. (Nokia - FI/Espoo)" w:date="2022-04-05T11:28:00Z">
              <w:tcPr>
                <w:tcW w:w="1690" w:type="dxa"/>
                <w:tcBorders>
                  <w:top w:val="nil"/>
                  <w:left w:val="single" w:sz="4" w:space="0" w:color="auto"/>
                  <w:bottom w:val="nil"/>
                  <w:right w:val="single" w:sz="4" w:space="0" w:color="auto"/>
                </w:tcBorders>
                <w:shd w:val="clear" w:color="auto" w:fill="auto"/>
                <w:vAlign w:val="center"/>
              </w:tcPr>
            </w:tcPrChange>
          </w:tcPr>
          <w:p w14:paraId="3C3854D2" w14:textId="77777777" w:rsidR="00BA5164" w:rsidRDefault="00BA5164" w:rsidP="00BA5164">
            <w:pPr>
              <w:pStyle w:val="TAC"/>
              <w:overflowPunct w:val="0"/>
              <w:autoSpaceDE w:val="0"/>
              <w:autoSpaceDN w:val="0"/>
              <w:adjustRightInd w:val="0"/>
              <w:rPr>
                <w:ins w:id="110" w:author="Vasenkari, Petri J. (Nokia - FI/Espoo)" w:date="2022-04-05T11:2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1:28:00Z">
              <w:tcPr>
                <w:tcW w:w="730" w:type="dxa"/>
                <w:tcBorders>
                  <w:top w:val="single" w:sz="4" w:space="0" w:color="auto"/>
                  <w:left w:val="single" w:sz="4" w:space="0" w:color="auto"/>
                  <w:bottom w:val="single" w:sz="4" w:space="0" w:color="auto"/>
                  <w:right w:val="single" w:sz="4" w:space="0" w:color="auto"/>
                </w:tcBorders>
                <w:vAlign w:val="center"/>
              </w:tcPr>
            </w:tcPrChange>
          </w:tcPr>
          <w:p w14:paraId="581AD30E" w14:textId="110607D9" w:rsidR="00BA5164" w:rsidRDefault="00BA5164" w:rsidP="00BA5164">
            <w:pPr>
              <w:pStyle w:val="TAC"/>
              <w:overflowPunct w:val="0"/>
              <w:autoSpaceDE w:val="0"/>
              <w:autoSpaceDN w:val="0"/>
              <w:adjustRightInd w:val="0"/>
              <w:rPr>
                <w:ins w:id="112" w:author="Vasenkari, Petri J. (Nokia - FI/Espoo)" w:date="2022-04-05T11:25:00Z"/>
                <w:lang w:val="en-US" w:eastAsia="zh-CN"/>
              </w:rPr>
            </w:pPr>
            <w:ins w:id="113" w:author="Vasenkari, Petri J. (Nokia - FI/Espoo)" w:date="2022-04-05T11:25: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Change w:id="114" w:author="Vasenkari, Petri J. (Nokia - FI/Espoo)" w:date="2022-04-05T11:28:00Z">
              <w:tcPr>
                <w:tcW w:w="4081" w:type="dxa"/>
                <w:tcBorders>
                  <w:top w:val="single" w:sz="4" w:space="0" w:color="auto"/>
                  <w:left w:val="single" w:sz="4" w:space="0" w:color="auto"/>
                  <w:bottom w:val="single" w:sz="4" w:space="0" w:color="auto"/>
                  <w:right w:val="single" w:sz="4" w:space="0" w:color="auto"/>
                </w:tcBorders>
                <w:vAlign w:val="center"/>
              </w:tcPr>
            </w:tcPrChange>
          </w:tcPr>
          <w:p w14:paraId="181FA6F7" w14:textId="27389206" w:rsidR="00BA5164" w:rsidRDefault="00BA5164" w:rsidP="00BA5164">
            <w:pPr>
              <w:keepNext/>
              <w:keepLines/>
              <w:overflowPunct w:val="0"/>
              <w:autoSpaceDE w:val="0"/>
              <w:autoSpaceDN w:val="0"/>
              <w:adjustRightInd w:val="0"/>
              <w:spacing w:after="0"/>
              <w:jc w:val="center"/>
              <w:textAlignment w:val="bottom"/>
              <w:rPr>
                <w:ins w:id="115" w:author="Vasenkari, Petri J. (Nokia - FI/Espoo)" w:date="2022-04-05T11:25:00Z"/>
                <w:rFonts w:ascii="Arial" w:eastAsia="SimSun" w:hAnsi="Arial" w:cs="Arial"/>
                <w:sz w:val="18"/>
                <w:szCs w:val="18"/>
                <w:lang w:val="en-US" w:eastAsia="zh-CN" w:bidi="ar"/>
              </w:rPr>
            </w:pPr>
            <w:ins w:id="116" w:author="Vasenkari, Petri J. (Nokia - FI/Espoo)" w:date="2022-04-05T11:25: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17" w:author="Vasenkari, Petri J. (Nokia - FI/Espoo)" w:date="2022-04-05T11: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1551445" w14:textId="77777777" w:rsidR="00BA5164" w:rsidRDefault="00BA5164" w:rsidP="00BA5164">
            <w:pPr>
              <w:pStyle w:val="TAC"/>
              <w:overflowPunct w:val="0"/>
              <w:autoSpaceDE w:val="0"/>
              <w:autoSpaceDN w:val="0"/>
              <w:adjustRightInd w:val="0"/>
              <w:rPr>
                <w:ins w:id="118" w:author="Vasenkari, Petri J. (Nokia - FI/Espoo)" w:date="2022-04-05T11:25:00Z"/>
                <w:lang w:eastAsia="zh-CN"/>
              </w:rPr>
            </w:pPr>
          </w:p>
        </w:tc>
      </w:tr>
      <w:tr w:rsidR="007E53D0" w14:paraId="28180E72" w14:textId="77777777" w:rsidTr="007E53D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Vasenkari, Petri J. (Nokia - FI/Espoo)" w:date="2022-04-05T11: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 w:author="Vasenkari, Petri J. (Nokia - FI/Espoo)" w:date="2022-04-05T11: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21" w:author="Vasenkari, Petri J. (Nokia - FI/Espoo)" w:date="2022-04-05T11:28:00Z">
              <w:tcPr>
                <w:tcW w:w="1983" w:type="dxa"/>
                <w:tcBorders>
                  <w:top w:val="single" w:sz="4" w:space="0" w:color="auto"/>
                  <w:left w:val="single" w:sz="4" w:space="0" w:color="auto"/>
                  <w:bottom w:val="nil"/>
                  <w:right w:val="nil"/>
                </w:tcBorders>
                <w:shd w:val="clear" w:color="auto" w:fill="auto"/>
                <w:vAlign w:val="center"/>
              </w:tcPr>
            </w:tcPrChange>
          </w:tcPr>
          <w:p w14:paraId="412D3A9B" w14:textId="77777777" w:rsidR="00BA5164" w:rsidRDefault="00BA5164" w:rsidP="00BA516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22" w:author="Vasenkari, Petri J. (Nokia - FI/Espoo)" w:date="2022-04-05T11:28:00Z">
              <w:tcPr>
                <w:tcW w:w="1690" w:type="dxa"/>
                <w:tcBorders>
                  <w:top w:val="nil"/>
                  <w:left w:val="nil"/>
                  <w:bottom w:val="nil"/>
                  <w:right w:val="nil"/>
                </w:tcBorders>
                <w:shd w:val="clear" w:color="auto" w:fill="auto"/>
                <w:vAlign w:val="center"/>
              </w:tcPr>
            </w:tcPrChange>
          </w:tcPr>
          <w:p w14:paraId="7F2E1715" w14:textId="77777777" w:rsidR="00BA5164" w:rsidRDefault="00BA5164" w:rsidP="00BA516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Change w:id="123" w:author="Vasenkari, Petri J. (Nokia - FI/Espoo)" w:date="2022-04-05T11:28:00Z">
              <w:tcPr>
                <w:tcW w:w="730" w:type="dxa"/>
                <w:tcBorders>
                  <w:top w:val="single" w:sz="4" w:space="0" w:color="auto"/>
                  <w:left w:val="nil"/>
                  <w:bottom w:val="single" w:sz="4" w:space="0" w:color="auto"/>
                  <w:right w:val="single" w:sz="4" w:space="0" w:color="auto"/>
                </w:tcBorders>
                <w:vAlign w:val="center"/>
              </w:tcPr>
            </w:tcPrChange>
          </w:tcPr>
          <w:p w14:paraId="26388B79" w14:textId="77777777" w:rsidR="00BA5164" w:rsidRDefault="00BA5164" w:rsidP="00BA516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24" w:author="Vasenkari, Petri J. (Nokia - FI/Espoo)" w:date="2022-04-05T11:28:00Z">
              <w:tcPr>
                <w:tcW w:w="4081" w:type="dxa"/>
                <w:tcBorders>
                  <w:top w:val="single" w:sz="4" w:space="0" w:color="auto"/>
                  <w:left w:val="single" w:sz="4" w:space="0" w:color="auto"/>
                  <w:bottom w:val="single" w:sz="4" w:space="0" w:color="auto"/>
                  <w:right w:val="single" w:sz="4" w:space="0" w:color="auto"/>
                </w:tcBorders>
                <w:vAlign w:val="center"/>
              </w:tcPr>
            </w:tcPrChange>
          </w:tcPr>
          <w:p w14:paraId="624B6AC2" w14:textId="77777777" w:rsidR="00BA5164" w:rsidRDefault="00BA5164" w:rsidP="00BA516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25" w:author="Vasenkari, Petri J. (Nokia - FI/Espoo)" w:date="2022-04-05T11: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24B9176" w14:textId="77777777" w:rsidR="00BA5164" w:rsidRDefault="00BA5164" w:rsidP="00BA5164">
            <w:pPr>
              <w:pStyle w:val="TAC"/>
              <w:overflowPunct w:val="0"/>
              <w:autoSpaceDE w:val="0"/>
              <w:autoSpaceDN w:val="0"/>
              <w:adjustRightInd w:val="0"/>
              <w:rPr>
                <w:lang w:eastAsia="zh-CN"/>
              </w:rPr>
            </w:pPr>
            <w:r>
              <w:rPr>
                <w:rFonts w:hint="eastAsia"/>
                <w:lang w:val="en-US" w:eastAsia="zh-CN"/>
              </w:rPr>
              <w:t>0</w:t>
            </w:r>
          </w:p>
        </w:tc>
      </w:tr>
      <w:tr w:rsidR="007E53D0" w14:paraId="69454C44" w14:textId="77777777" w:rsidTr="007E53D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Vasenkari, Petri J. (Nokia - FI/Espoo)" w:date="2022-04-05T11: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7" w:author="Vasenkari, Petri J. (Nokia - FI/Espoo)" w:date="2022-04-05T11: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8" w:author="Vasenkari, Petri J. (Nokia - FI/Espoo)" w:date="2022-04-05T11:28:00Z">
              <w:tcPr>
                <w:tcW w:w="1983" w:type="dxa"/>
                <w:tcBorders>
                  <w:top w:val="nil"/>
                  <w:left w:val="single" w:sz="4" w:space="0" w:color="auto"/>
                  <w:bottom w:val="nil"/>
                  <w:right w:val="single" w:sz="4" w:space="0" w:color="auto"/>
                </w:tcBorders>
                <w:shd w:val="clear" w:color="auto" w:fill="auto"/>
                <w:vAlign w:val="center"/>
              </w:tcPr>
            </w:tcPrChange>
          </w:tcPr>
          <w:p w14:paraId="3DEEF632" w14:textId="77777777" w:rsidR="00BA5164" w:rsidRDefault="00BA5164" w:rsidP="00BA51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29" w:author="Vasenkari, Petri J. (Nokia - FI/Espoo)" w:date="2022-04-05T11:28:00Z">
              <w:tcPr>
                <w:tcW w:w="1690" w:type="dxa"/>
                <w:tcBorders>
                  <w:top w:val="nil"/>
                  <w:left w:val="single" w:sz="4" w:space="0" w:color="auto"/>
                  <w:bottom w:val="nil"/>
                  <w:right w:val="single" w:sz="4" w:space="0" w:color="auto"/>
                </w:tcBorders>
                <w:shd w:val="clear" w:color="auto" w:fill="auto"/>
                <w:vAlign w:val="center"/>
              </w:tcPr>
            </w:tcPrChange>
          </w:tcPr>
          <w:p w14:paraId="1367B149" w14:textId="77777777" w:rsidR="00BA5164" w:rsidRDefault="00BA5164" w:rsidP="00BA51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0" w:author="Vasenkari, Petri J. (Nokia - FI/Espoo)" w:date="2022-04-05T11:28:00Z">
              <w:tcPr>
                <w:tcW w:w="730" w:type="dxa"/>
                <w:tcBorders>
                  <w:top w:val="single" w:sz="4" w:space="0" w:color="auto"/>
                  <w:left w:val="single" w:sz="4" w:space="0" w:color="auto"/>
                  <w:bottom w:val="single" w:sz="4" w:space="0" w:color="auto"/>
                  <w:right w:val="single" w:sz="4" w:space="0" w:color="auto"/>
                </w:tcBorders>
                <w:vAlign w:val="center"/>
              </w:tcPr>
            </w:tcPrChange>
          </w:tcPr>
          <w:p w14:paraId="0C08FE30" w14:textId="77777777" w:rsidR="00BA5164" w:rsidRDefault="00BA5164" w:rsidP="00BA516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31" w:author="Vasenkari, Petri J. (Nokia - FI/Espoo)" w:date="2022-04-05T11:28:00Z">
              <w:tcPr>
                <w:tcW w:w="4081" w:type="dxa"/>
                <w:tcBorders>
                  <w:top w:val="single" w:sz="4" w:space="0" w:color="auto"/>
                  <w:left w:val="single" w:sz="4" w:space="0" w:color="auto"/>
                  <w:bottom w:val="single" w:sz="4" w:space="0" w:color="auto"/>
                  <w:right w:val="single" w:sz="4" w:space="0" w:color="auto"/>
                </w:tcBorders>
                <w:vAlign w:val="center"/>
              </w:tcPr>
            </w:tcPrChange>
          </w:tcPr>
          <w:p w14:paraId="500C218C" w14:textId="77777777" w:rsidR="00BA5164" w:rsidRDefault="00BA5164" w:rsidP="00BA516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2" w:author="Vasenkari, Petri J. (Nokia - FI/Espoo)" w:date="2022-04-05T11: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C6FD4D8" w14:textId="77777777" w:rsidR="00BA5164" w:rsidRDefault="00BA5164" w:rsidP="00BA5164">
            <w:pPr>
              <w:pStyle w:val="TAC"/>
              <w:overflowPunct w:val="0"/>
              <w:autoSpaceDE w:val="0"/>
              <w:autoSpaceDN w:val="0"/>
              <w:adjustRightInd w:val="0"/>
              <w:rPr>
                <w:lang w:eastAsia="zh-CN"/>
              </w:rPr>
            </w:pPr>
          </w:p>
        </w:tc>
      </w:tr>
      <w:tr w:rsidR="007E53D0" w14:paraId="2B1A3F9B" w14:textId="77777777" w:rsidTr="007E53D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Vasenkari, Petri J. (Nokia - FI/Espoo)" w:date="2022-04-05T11: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4" w:author="Vasenkari, Petri J. (Nokia - FI/Espoo)" w:date="2022-04-05T11:28:00Z"/>
          <w:trPrChange w:id="135" w:author="Vasenkari, Petri J. (Nokia - FI/Espoo)" w:date="2022-04-05T11: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6" w:author="Vasenkari, Petri J. (Nokia - FI/Espoo)" w:date="2022-04-05T11: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55C0BF" w14:textId="77777777" w:rsidR="007E53D0" w:rsidRDefault="007E53D0" w:rsidP="007E53D0">
            <w:pPr>
              <w:pStyle w:val="TAC"/>
              <w:overflowPunct w:val="0"/>
              <w:autoSpaceDE w:val="0"/>
              <w:autoSpaceDN w:val="0"/>
              <w:adjustRightInd w:val="0"/>
              <w:rPr>
                <w:ins w:id="137" w:author="Vasenkari, Petri J. (Nokia - FI/Espoo)" w:date="2022-04-05T11:28:00Z"/>
                <w:lang w:eastAsia="zh-CN"/>
              </w:rPr>
            </w:pPr>
          </w:p>
        </w:tc>
        <w:tc>
          <w:tcPr>
            <w:tcW w:w="1690" w:type="dxa"/>
            <w:tcBorders>
              <w:top w:val="nil"/>
              <w:left w:val="single" w:sz="4" w:space="0" w:color="auto"/>
              <w:bottom w:val="nil"/>
              <w:right w:val="single" w:sz="4" w:space="0" w:color="auto"/>
            </w:tcBorders>
            <w:shd w:val="clear" w:color="auto" w:fill="auto"/>
            <w:vAlign w:val="center"/>
            <w:tcPrChange w:id="138" w:author="Vasenkari, Petri J. (Nokia - FI/Espoo)" w:date="2022-04-05T11: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D01556" w14:textId="77777777" w:rsidR="007E53D0" w:rsidRDefault="007E53D0" w:rsidP="007E53D0">
            <w:pPr>
              <w:pStyle w:val="TAC"/>
              <w:overflowPunct w:val="0"/>
              <w:autoSpaceDE w:val="0"/>
              <w:autoSpaceDN w:val="0"/>
              <w:adjustRightInd w:val="0"/>
              <w:rPr>
                <w:ins w:id="139" w:author="Vasenkari, Petri J. (Nokia - FI/Espoo)" w:date="2022-04-05T11:2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0" w:author="Vasenkari, Petri J. (Nokia - FI/Espoo)" w:date="2022-04-05T11:28:00Z">
              <w:tcPr>
                <w:tcW w:w="730" w:type="dxa"/>
                <w:tcBorders>
                  <w:top w:val="single" w:sz="4" w:space="0" w:color="auto"/>
                  <w:left w:val="single" w:sz="4" w:space="0" w:color="auto"/>
                  <w:bottom w:val="single" w:sz="4" w:space="0" w:color="auto"/>
                  <w:right w:val="single" w:sz="4" w:space="0" w:color="auto"/>
                </w:tcBorders>
                <w:vAlign w:val="center"/>
              </w:tcPr>
            </w:tcPrChange>
          </w:tcPr>
          <w:p w14:paraId="7FCF55B0" w14:textId="1E5A3117" w:rsidR="007E53D0" w:rsidRDefault="007E53D0" w:rsidP="007E53D0">
            <w:pPr>
              <w:pStyle w:val="TAC"/>
              <w:overflowPunct w:val="0"/>
              <w:autoSpaceDE w:val="0"/>
              <w:autoSpaceDN w:val="0"/>
              <w:adjustRightInd w:val="0"/>
              <w:rPr>
                <w:ins w:id="141" w:author="Vasenkari, Petri J. (Nokia - FI/Espoo)" w:date="2022-04-05T11:28:00Z"/>
              </w:rPr>
            </w:pPr>
            <w:ins w:id="142" w:author="Vasenkari, Petri J. (Nokia - FI/Espoo)" w:date="2022-04-05T11:28: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43" w:author="Vasenkari, Petri J. (Nokia - FI/Espoo)" w:date="2022-04-05T11:28:00Z">
              <w:tcPr>
                <w:tcW w:w="4081" w:type="dxa"/>
                <w:tcBorders>
                  <w:top w:val="single" w:sz="4" w:space="0" w:color="auto"/>
                  <w:left w:val="single" w:sz="4" w:space="0" w:color="auto"/>
                  <w:bottom w:val="single" w:sz="4" w:space="0" w:color="auto"/>
                  <w:right w:val="single" w:sz="4" w:space="0" w:color="auto"/>
                </w:tcBorders>
                <w:vAlign w:val="center"/>
              </w:tcPr>
            </w:tcPrChange>
          </w:tcPr>
          <w:p w14:paraId="501742CA" w14:textId="7D6F9481" w:rsidR="007E53D0" w:rsidRDefault="007E53D0" w:rsidP="007E53D0">
            <w:pPr>
              <w:keepNext/>
              <w:keepLines/>
              <w:overflowPunct w:val="0"/>
              <w:autoSpaceDE w:val="0"/>
              <w:autoSpaceDN w:val="0"/>
              <w:adjustRightInd w:val="0"/>
              <w:spacing w:after="0"/>
              <w:jc w:val="center"/>
              <w:textAlignment w:val="bottom"/>
              <w:rPr>
                <w:ins w:id="144" w:author="Vasenkari, Petri J. (Nokia - FI/Espoo)" w:date="2022-04-05T11:28:00Z"/>
                <w:rFonts w:ascii="Arial" w:eastAsia="SimSun" w:hAnsi="Arial" w:cs="Arial"/>
                <w:sz w:val="18"/>
                <w:szCs w:val="18"/>
                <w:lang w:val="en-US" w:eastAsia="zh-CN" w:bidi="ar"/>
              </w:rPr>
            </w:pPr>
            <w:ins w:id="145" w:author="Vasenkari, Petri J. (Nokia - FI/Espoo)" w:date="2022-04-05T11:29:00Z">
              <w:r>
                <w:rPr>
                  <w:rFonts w:ascii="Arial" w:eastAsia="SimSun" w:hAnsi="Arial" w:cs="Arial"/>
                  <w:sz w:val="18"/>
                  <w:szCs w:val="18"/>
                  <w:lang w:val="en-US" w:eastAsia="zh-CN" w:bidi="ar"/>
                </w:rPr>
                <w:t>CA_n41(3A)_BCS4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46" w:author="Vasenkari, Petri J. (Nokia - FI/Espoo)" w:date="2022-04-05T11: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6A10FB" w14:textId="3CFF18AA" w:rsidR="007E53D0" w:rsidRDefault="007E53D0" w:rsidP="007E53D0">
            <w:pPr>
              <w:pStyle w:val="TAC"/>
              <w:overflowPunct w:val="0"/>
              <w:autoSpaceDE w:val="0"/>
              <w:autoSpaceDN w:val="0"/>
              <w:adjustRightInd w:val="0"/>
              <w:rPr>
                <w:ins w:id="147" w:author="Vasenkari, Petri J. (Nokia - FI/Espoo)" w:date="2022-04-05T11:28:00Z"/>
                <w:lang w:eastAsia="zh-CN"/>
              </w:rPr>
            </w:pPr>
            <w:ins w:id="148" w:author="Vasenkari, Petri J. (Nokia - FI/Espoo)" w:date="2022-04-05T11:28:00Z">
              <w:r>
                <w:rPr>
                  <w:lang w:eastAsia="zh-CN"/>
                </w:rPr>
                <w:t>4</w:t>
              </w:r>
            </w:ins>
          </w:p>
        </w:tc>
      </w:tr>
      <w:tr w:rsidR="007E53D0" w14:paraId="5030888A" w14:textId="77777777" w:rsidTr="007E53D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Vasenkari, Petri J. (Nokia - FI/Espoo)" w:date="2022-04-05T11: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0" w:author="Vasenkari, Petri J. (Nokia - FI/Espoo)" w:date="2022-04-05T11:28:00Z"/>
          <w:trPrChange w:id="151" w:author="Vasenkari, Petri J. (Nokia - FI/Espoo)" w:date="2022-04-05T11: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2" w:author="Vasenkari, Petri J. (Nokia - FI/Espoo)" w:date="2022-04-05T11: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906EFA8" w14:textId="77777777" w:rsidR="007E53D0" w:rsidRDefault="007E53D0" w:rsidP="007E53D0">
            <w:pPr>
              <w:pStyle w:val="TAC"/>
              <w:overflowPunct w:val="0"/>
              <w:autoSpaceDE w:val="0"/>
              <w:autoSpaceDN w:val="0"/>
              <w:adjustRightInd w:val="0"/>
              <w:rPr>
                <w:ins w:id="153" w:author="Vasenkari, Petri J. (Nokia - FI/Espoo)" w:date="2022-04-05T11: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4" w:author="Vasenkari, Petri J. (Nokia - FI/Espoo)" w:date="2022-04-05T11: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24CB6A" w14:textId="77777777" w:rsidR="007E53D0" w:rsidRDefault="007E53D0" w:rsidP="007E53D0">
            <w:pPr>
              <w:pStyle w:val="TAC"/>
              <w:overflowPunct w:val="0"/>
              <w:autoSpaceDE w:val="0"/>
              <w:autoSpaceDN w:val="0"/>
              <w:adjustRightInd w:val="0"/>
              <w:rPr>
                <w:ins w:id="155" w:author="Vasenkari, Petri J. (Nokia - FI/Espoo)" w:date="2022-04-05T11:2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6" w:author="Vasenkari, Petri J. (Nokia - FI/Espoo)" w:date="2022-04-05T11:28:00Z">
              <w:tcPr>
                <w:tcW w:w="730" w:type="dxa"/>
                <w:tcBorders>
                  <w:top w:val="single" w:sz="4" w:space="0" w:color="auto"/>
                  <w:left w:val="single" w:sz="4" w:space="0" w:color="auto"/>
                  <w:bottom w:val="single" w:sz="4" w:space="0" w:color="auto"/>
                  <w:right w:val="single" w:sz="4" w:space="0" w:color="auto"/>
                </w:tcBorders>
                <w:vAlign w:val="center"/>
              </w:tcPr>
            </w:tcPrChange>
          </w:tcPr>
          <w:p w14:paraId="409C4AA5" w14:textId="051A07AA" w:rsidR="007E53D0" w:rsidRDefault="007E53D0" w:rsidP="007E53D0">
            <w:pPr>
              <w:pStyle w:val="TAC"/>
              <w:overflowPunct w:val="0"/>
              <w:autoSpaceDE w:val="0"/>
              <w:autoSpaceDN w:val="0"/>
              <w:adjustRightInd w:val="0"/>
              <w:rPr>
                <w:ins w:id="157" w:author="Vasenkari, Petri J. (Nokia - FI/Espoo)" w:date="2022-04-05T11:28:00Z"/>
              </w:rPr>
            </w:pPr>
            <w:ins w:id="158" w:author="Vasenkari, Petri J. (Nokia - FI/Espoo)" w:date="2022-04-05T11:28: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59" w:author="Vasenkari, Petri J. (Nokia - FI/Espoo)" w:date="2022-04-05T11:28:00Z">
              <w:tcPr>
                <w:tcW w:w="4081" w:type="dxa"/>
                <w:tcBorders>
                  <w:top w:val="single" w:sz="4" w:space="0" w:color="auto"/>
                  <w:left w:val="single" w:sz="4" w:space="0" w:color="auto"/>
                  <w:bottom w:val="single" w:sz="4" w:space="0" w:color="auto"/>
                  <w:right w:val="single" w:sz="4" w:space="0" w:color="auto"/>
                </w:tcBorders>
                <w:vAlign w:val="center"/>
              </w:tcPr>
            </w:tcPrChange>
          </w:tcPr>
          <w:p w14:paraId="46E86B11" w14:textId="5728694D" w:rsidR="007E53D0" w:rsidRDefault="007E53D0" w:rsidP="007E53D0">
            <w:pPr>
              <w:keepNext/>
              <w:keepLines/>
              <w:overflowPunct w:val="0"/>
              <w:autoSpaceDE w:val="0"/>
              <w:autoSpaceDN w:val="0"/>
              <w:adjustRightInd w:val="0"/>
              <w:spacing w:after="0"/>
              <w:jc w:val="center"/>
              <w:textAlignment w:val="bottom"/>
              <w:rPr>
                <w:ins w:id="160" w:author="Vasenkari, Petri J. (Nokia - FI/Espoo)" w:date="2022-04-05T11:28:00Z"/>
                <w:rFonts w:ascii="Arial" w:eastAsia="SimSun" w:hAnsi="Arial" w:cs="Arial"/>
                <w:sz w:val="18"/>
                <w:szCs w:val="18"/>
                <w:lang w:val="en-US" w:eastAsia="zh-CN" w:bidi="ar"/>
              </w:rPr>
            </w:pPr>
            <w:ins w:id="161" w:author="Vasenkari, Petri J. (Nokia - FI/Espoo)" w:date="2022-04-05T11:29: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2" w:author="Vasenkari, Petri J. (Nokia - FI/Espoo)" w:date="2022-04-05T11: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603DD2" w14:textId="77777777" w:rsidR="007E53D0" w:rsidRDefault="007E53D0" w:rsidP="007E53D0">
            <w:pPr>
              <w:pStyle w:val="TAC"/>
              <w:overflowPunct w:val="0"/>
              <w:autoSpaceDE w:val="0"/>
              <w:autoSpaceDN w:val="0"/>
              <w:adjustRightInd w:val="0"/>
              <w:rPr>
                <w:ins w:id="163" w:author="Vasenkari, Petri J. (Nokia - FI/Espoo)" w:date="2022-04-05T11:28:00Z"/>
                <w:lang w:eastAsia="zh-CN"/>
              </w:rPr>
            </w:pPr>
          </w:p>
        </w:tc>
      </w:tr>
      <w:tr w:rsidR="007E53D0" w14:paraId="65E4FCDC" w14:textId="77777777" w:rsidTr="007E53D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Vasenkari, Petri J. (Nokia - FI/Espoo)" w:date="2022-04-05T11: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5" w:author="Vasenkari, Petri J. (Nokia - FI/Espoo)" w:date="2022-04-05T11: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6" w:author="Vasenkari, Petri J. (Nokia - FI/Espoo)" w:date="2022-04-05T11:2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28BB8D4" w14:textId="77777777" w:rsidR="007E53D0" w:rsidRDefault="007E53D0" w:rsidP="007E53D0">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67" w:author="Vasenkari, Petri J. (Nokia - FI/Espoo)" w:date="2022-04-05T11:2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53E549C" w14:textId="77777777" w:rsidR="007E53D0" w:rsidRDefault="007E53D0" w:rsidP="007E53D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Change w:id="168" w:author="Vasenkari, Petri J. (Nokia - FI/Espoo)" w:date="2022-04-05T11:28:00Z">
              <w:tcPr>
                <w:tcW w:w="730" w:type="dxa"/>
                <w:tcBorders>
                  <w:top w:val="single" w:sz="4" w:space="0" w:color="auto"/>
                  <w:left w:val="single" w:sz="4" w:space="0" w:color="auto"/>
                  <w:bottom w:val="single" w:sz="4" w:space="0" w:color="auto"/>
                  <w:right w:val="single" w:sz="4" w:space="0" w:color="auto"/>
                </w:tcBorders>
                <w:vAlign w:val="center"/>
              </w:tcPr>
            </w:tcPrChange>
          </w:tcPr>
          <w:p w14:paraId="2340DC56" w14:textId="77777777" w:rsidR="007E53D0" w:rsidRDefault="007E53D0" w:rsidP="007E53D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69" w:author="Vasenkari, Petri J. (Nokia - FI/Espoo)" w:date="2022-04-05T11:28:00Z">
              <w:tcPr>
                <w:tcW w:w="4081" w:type="dxa"/>
                <w:tcBorders>
                  <w:top w:val="single" w:sz="4" w:space="0" w:color="auto"/>
                  <w:left w:val="single" w:sz="4" w:space="0" w:color="auto"/>
                  <w:bottom w:val="single" w:sz="4" w:space="0" w:color="auto"/>
                  <w:right w:val="single" w:sz="4" w:space="0" w:color="auto"/>
                </w:tcBorders>
                <w:vAlign w:val="center"/>
              </w:tcPr>
            </w:tcPrChange>
          </w:tcPr>
          <w:p w14:paraId="0A5185CB"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70" w:author="Vasenkari, Petri J. (Nokia - FI/Espoo)" w:date="2022-04-05T11: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4867936" w14:textId="77777777" w:rsidR="007E53D0" w:rsidRDefault="007E53D0" w:rsidP="007E53D0">
            <w:pPr>
              <w:pStyle w:val="TAC"/>
              <w:overflowPunct w:val="0"/>
              <w:autoSpaceDE w:val="0"/>
              <w:autoSpaceDN w:val="0"/>
              <w:adjustRightInd w:val="0"/>
              <w:rPr>
                <w:lang w:eastAsia="zh-CN"/>
              </w:rPr>
            </w:pPr>
            <w:r>
              <w:rPr>
                <w:rFonts w:hint="eastAsia"/>
                <w:lang w:val="en-US" w:eastAsia="zh-CN"/>
              </w:rPr>
              <w:t>0</w:t>
            </w:r>
          </w:p>
        </w:tc>
      </w:tr>
      <w:tr w:rsidR="007E53D0" w14:paraId="633E8DAA" w14:textId="77777777" w:rsidTr="002E34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Vasenkari, Petri J. (Nokia - FI/Espoo)" w:date="2022-04-05T11: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2" w:author="Vasenkari, Petri J. (Nokia - FI/Espoo)" w:date="2022-04-05T11:2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3" w:author="Vasenkari, Petri J. (Nokia - FI/Espoo)" w:date="2022-04-05T11:27:00Z">
              <w:tcPr>
                <w:tcW w:w="1983" w:type="dxa"/>
                <w:tcBorders>
                  <w:top w:val="nil"/>
                  <w:left w:val="single" w:sz="4" w:space="0" w:color="auto"/>
                  <w:bottom w:val="nil"/>
                  <w:right w:val="single" w:sz="4" w:space="0" w:color="auto"/>
                </w:tcBorders>
                <w:shd w:val="clear" w:color="auto" w:fill="auto"/>
                <w:vAlign w:val="center"/>
              </w:tcPr>
            </w:tcPrChange>
          </w:tcPr>
          <w:p w14:paraId="1CC561A9"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4" w:author="Vasenkari, Petri J. (Nokia - FI/Espoo)" w:date="2022-04-05T11:27:00Z">
              <w:tcPr>
                <w:tcW w:w="1690" w:type="dxa"/>
                <w:tcBorders>
                  <w:top w:val="nil"/>
                  <w:left w:val="single" w:sz="4" w:space="0" w:color="auto"/>
                  <w:bottom w:val="nil"/>
                  <w:right w:val="single" w:sz="4" w:space="0" w:color="auto"/>
                </w:tcBorders>
                <w:shd w:val="clear" w:color="auto" w:fill="auto"/>
                <w:vAlign w:val="center"/>
              </w:tcPr>
            </w:tcPrChange>
          </w:tcPr>
          <w:p w14:paraId="5B404CC9"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5" w:author="Vasenkari, Petri J. (Nokia - FI/Espoo)" w:date="2022-04-05T11:27:00Z">
              <w:tcPr>
                <w:tcW w:w="730" w:type="dxa"/>
                <w:tcBorders>
                  <w:top w:val="single" w:sz="4" w:space="0" w:color="auto"/>
                  <w:left w:val="single" w:sz="4" w:space="0" w:color="auto"/>
                  <w:bottom w:val="single" w:sz="4" w:space="0" w:color="auto"/>
                  <w:right w:val="single" w:sz="4" w:space="0" w:color="auto"/>
                </w:tcBorders>
                <w:vAlign w:val="center"/>
              </w:tcPr>
            </w:tcPrChange>
          </w:tcPr>
          <w:p w14:paraId="4CCEA44B" w14:textId="77777777" w:rsidR="007E53D0" w:rsidRDefault="007E53D0" w:rsidP="007E53D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76" w:author="Vasenkari, Petri J. (Nokia - FI/Espoo)" w:date="2022-04-05T11:27:00Z">
              <w:tcPr>
                <w:tcW w:w="4081" w:type="dxa"/>
                <w:tcBorders>
                  <w:top w:val="single" w:sz="4" w:space="0" w:color="auto"/>
                  <w:left w:val="single" w:sz="4" w:space="0" w:color="auto"/>
                  <w:bottom w:val="single" w:sz="4" w:space="0" w:color="auto"/>
                  <w:right w:val="single" w:sz="4" w:space="0" w:color="auto"/>
                </w:tcBorders>
                <w:vAlign w:val="center"/>
              </w:tcPr>
            </w:tcPrChange>
          </w:tcPr>
          <w:p w14:paraId="2E81B2F4"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77" w:author="Vasenkari, Petri J. (Nokia - FI/Espoo)" w:date="2022-04-05T11: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BB0F16" w14:textId="77777777" w:rsidR="007E53D0" w:rsidRDefault="007E53D0" w:rsidP="007E53D0">
            <w:pPr>
              <w:pStyle w:val="TAC"/>
              <w:overflowPunct w:val="0"/>
              <w:autoSpaceDE w:val="0"/>
              <w:autoSpaceDN w:val="0"/>
              <w:adjustRightInd w:val="0"/>
              <w:rPr>
                <w:lang w:eastAsia="zh-CN"/>
              </w:rPr>
            </w:pPr>
          </w:p>
        </w:tc>
      </w:tr>
      <w:tr w:rsidR="007E53D0" w14:paraId="14A0AA33" w14:textId="77777777" w:rsidTr="002E34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Vasenkari, Petri J. (Nokia - FI/Espoo)" w:date="2022-04-05T11: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9" w:author="Vasenkari, Petri J. (Nokia - FI/Espoo)" w:date="2022-04-05T11:27:00Z"/>
          <w:trPrChange w:id="180" w:author="Vasenkari, Petri J. (Nokia - FI/Espoo)" w:date="2022-04-05T11:2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1" w:author="Vasenkari, Petri J. (Nokia - FI/Espoo)" w:date="2022-04-05T11: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3DA0CF7" w14:textId="77777777" w:rsidR="007E53D0" w:rsidRDefault="007E53D0" w:rsidP="007E53D0">
            <w:pPr>
              <w:pStyle w:val="TAC"/>
              <w:overflowPunct w:val="0"/>
              <w:autoSpaceDE w:val="0"/>
              <w:autoSpaceDN w:val="0"/>
              <w:adjustRightInd w:val="0"/>
              <w:rPr>
                <w:ins w:id="182" w:author="Vasenkari, Petri J. (Nokia - FI/Espoo)" w:date="2022-04-05T11:27:00Z"/>
                <w:lang w:eastAsia="zh-CN"/>
              </w:rPr>
            </w:pPr>
          </w:p>
        </w:tc>
        <w:tc>
          <w:tcPr>
            <w:tcW w:w="1690" w:type="dxa"/>
            <w:tcBorders>
              <w:top w:val="nil"/>
              <w:left w:val="single" w:sz="4" w:space="0" w:color="auto"/>
              <w:bottom w:val="nil"/>
              <w:right w:val="single" w:sz="4" w:space="0" w:color="auto"/>
            </w:tcBorders>
            <w:shd w:val="clear" w:color="auto" w:fill="auto"/>
            <w:vAlign w:val="center"/>
            <w:tcPrChange w:id="183" w:author="Vasenkari, Petri J. (Nokia - FI/Espoo)" w:date="2022-04-05T11: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302317" w14:textId="77777777" w:rsidR="007E53D0" w:rsidRDefault="007E53D0" w:rsidP="007E53D0">
            <w:pPr>
              <w:pStyle w:val="TAC"/>
              <w:overflowPunct w:val="0"/>
              <w:autoSpaceDE w:val="0"/>
              <w:autoSpaceDN w:val="0"/>
              <w:adjustRightInd w:val="0"/>
              <w:rPr>
                <w:ins w:id="184" w:author="Vasenkari, Petri J. (Nokia - FI/Espoo)" w:date="2022-04-05T11:2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85" w:author="Vasenkari, Petri J. (Nokia - FI/Espoo)" w:date="2022-04-05T11:27:00Z">
              <w:tcPr>
                <w:tcW w:w="730" w:type="dxa"/>
                <w:tcBorders>
                  <w:top w:val="single" w:sz="4" w:space="0" w:color="auto"/>
                  <w:left w:val="single" w:sz="4" w:space="0" w:color="auto"/>
                  <w:bottom w:val="single" w:sz="4" w:space="0" w:color="auto"/>
                  <w:right w:val="single" w:sz="4" w:space="0" w:color="auto"/>
                </w:tcBorders>
                <w:vAlign w:val="center"/>
              </w:tcPr>
            </w:tcPrChange>
          </w:tcPr>
          <w:p w14:paraId="04BF0E83" w14:textId="6DEEE3F3" w:rsidR="007E53D0" w:rsidRDefault="007E53D0" w:rsidP="007E53D0">
            <w:pPr>
              <w:pStyle w:val="TAC"/>
              <w:overflowPunct w:val="0"/>
              <w:autoSpaceDE w:val="0"/>
              <w:autoSpaceDN w:val="0"/>
              <w:adjustRightInd w:val="0"/>
              <w:rPr>
                <w:ins w:id="186" w:author="Vasenkari, Petri J. (Nokia - FI/Espoo)" w:date="2022-04-05T11:27:00Z"/>
              </w:rPr>
            </w:pPr>
            <w:ins w:id="187" w:author="Vasenkari, Petri J. (Nokia - FI/Espoo)" w:date="2022-04-05T11:27: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8" w:author="Vasenkari, Petri J. (Nokia - FI/Espoo)" w:date="2022-04-05T11:27:00Z">
              <w:tcPr>
                <w:tcW w:w="4081" w:type="dxa"/>
                <w:tcBorders>
                  <w:top w:val="single" w:sz="4" w:space="0" w:color="auto"/>
                  <w:left w:val="single" w:sz="4" w:space="0" w:color="auto"/>
                  <w:bottom w:val="single" w:sz="4" w:space="0" w:color="auto"/>
                  <w:right w:val="single" w:sz="4" w:space="0" w:color="auto"/>
                </w:tcBorders>
                <w:vAlign w:val="center"/>
              </w:tcPr>
            </w:tcPrChange>
          </w:tcPr>
          <w:p w14:paraId="309C734F" w14:textId="15CBE802" w:rsidR="007E53D0" w:rsidRDefault="007E53D0" w:rsidP="007E53D0">
            <w:pPr>
              <w:keepNext/>
              <w:keepLines/>
              <w:overflowPunct w:val="0"/>
              <w:autoSpaceDE w:val="0"/>
              <w:autoSpaceDN w:val="0"/>
              <w:adjustRightInd w:val="0"/>
              <w:spacing w:after="0"/>
              <w:jc w:val="center"/>
              <w:textAlignment w:val="bottom"/>
              <w:rPr>
                <w:ins w:id="189" w:author="Vasenkari, Petri J. (Nokia - FI/Espoo)" w:date="2022-04-05T11:27:00Z"/>
                <w:rFonts w:ascii="Arial" w:eastAsia="SimSun" w:hAnsi="Arial" w:cs="Arial"/>
                <w:sz w:val="18"/>
                <w:szCs w:val="18"/>
                <w:lang w:val="en-US" w:eastAsia="zh-CN" w:bidi="ar"/>
              </w:rPr>
            </w:pPr>
            <w:ins w:id="190" w:author="Vasenkari, Petri J. (Nokia - FI/Espoo)" w:date="2022-04-05T11:28:00Z">
              <w:r>
                <w:rPr>
                  <w:rFonts w:ascii="Arial" w:eastAsia="SimSun" w:hAnsi="Arial" w:cs="Arial"/>
                  <w:sz w:val="18"/>
                  <w:szCs w:val="18"/>
                  <w:lang w:val="en-US" w:eastAsia="zh-CN" w:bidi="ar"/>
                </w:rPr>
                <w:t>CA_n41(A-C)_BCS4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1" w:author="Vasenkari, Petri J. (Nokia - FI/Espoo)" w:date="2022-04-05T11: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006E9E" w14:textId="67AEF345" w:rsidR="007E53D0" w:rsidRDefault="007E53D0" w:rsidP="007E53D0">
            <w:pPr>
              <w:pStyle w:val="TAC"/>
              <w:overflowPunct w:val="0"/>
              <w:autoSpaceDE w:val="0"/>
              <w:autoSpaceDN w:val="0"/>
              <w:adjustRightInd w:val="0"/>
              <w:rPr>
                <w:ins w:id="192" w:author="Vasenkari, Petri J. (Nokia - FI/Espoo)" w:date="2022-04-05T11:27:00Z"/>
                <w:lang w:eastAsia="zh-CN"/>
              </w:rPr>
            </w:pPr>
            <w:ins w:id="193" w:author="Vasenkari, Petri J. (Nokia - FI/Espoo)" w:date="2022-04-05T11:27:00Z">
              <w:r>
                <w:rPr>
                  <w:lang w:eastAsia="zh-CN"/>
                </w:rPr>
                <w:t>4</w:t>
              </w:r>
            </w:ins>
          </w:p>
        </w:tc>
      </w:tr>
      <w:tr w:rsidR="007E53D0" w14:paraId="09931331" w14:textId="77777777" w:rsidTr="002E34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Vasenkari, Petri J. (Nokia - FI/Espoo)" w:date="2022-04-05T11: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5" w:author="Vasenkari, Petri J. (Nokia - FI/Espoo)" w:date="2022-04-05T11:27:00Z"/>
          <w:trPrChange w:id="196" w:author="Vasenkari, Petri J. (Nokia - FI/Espoo)" w:date="2022-04-05T11: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7" w:author="Vasenkari, Petri J. (Nokia - FI/Espoo)" w:date="2022-04-05T11: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AE114F" w14:textId="77777777" w:rsidR="007E53D0" w:rsidRDefault="007E53D0" w:rsidP="007E53D0">
            <w:pPr>
              <w:pStyle w:val="TAC"/>
              <w:overflowPunct w:val="0"/>
              <w:autoSpaceDE w:val="0"/>
              <w:autoSpaceDN w:val="0"/>
              <w:adjustRightInd w:val="0"/>
              <w:rPr>
                <w:ins w:id="198" w:author="Vasenkari, Petri J. (Nokia - FI/Espoo)" w:date="2022-04-05T11:2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9" w:author="Vasenkari, Petri J. (Nokia - FI/Espoo)" w:date="2022-04-05T11: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ADAF90A" w14:textId="77777777" w:rsidR="007E53D0" w:rsidRDefault="007E53D0" w:rsidP="007E53D0">
            <w:pPr>
              <w:pStyle w:val="TAC"/>
              <w:overflowPunct w:val="0"/>
              <w:autoSpaceDE w:val="0"/>
              <w:autoSpaceDN w:val="0"/>
              <w:adjustRightInd w:val="0"/>
              <w:rPr>
                <w:ins w:id="200" w:author="Vasenkari, Petri J. (Nokia - FI/Espoo)" w:date="2022-04-05T11:2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01" w:author="Vasenkari, Petri J. (Nokia - FI/Espoo)" w:date="2022-04-05T11:27:00Z">
              <w:tcPr>
                <w:tcW w:w="730" w:type="dxa"/>
                <w:tcBorders>
                  <w:top w:val="single" w:sz="4" w:space="0" w:color="auto"/>
                  <w:left w:val="single" w:sz="4" w:space="0" w:color="auto"/>
                  <w:bottom w:val="single" w:sz="4" w:space="0" w:color="auto"/>
                  <w:right w:val="single" w:sz="4" w:space="0" w:color="auto"/>
                </w:tcBorders>
                <w:vAlign w:val="center"/>
              </w:tcPr>
            </w:tcPrChange>
          </w:tcPr>
          <w:p w14:paraId="5D90B97E" w14:textId="00ABD51F" w:rsidR="007E53D0" w:rsidRDefault="007E53D0" w:rsidP="007E53D0">
            <w:pPr>
              <w:pStyle w:val="TAC"/>
              <w:overflowPunct w:val="0"/>
              <w:autoSpaceDE w:val="0"/>
              <w:autoSpaceDN w:val="0"/>
              <w:adjustRightInd w:val="0"/>
              <w:rPr>
                <w:ins w:id="202" w:author="Vasenkari, Petri J. (Nokia - FI/Espoo)" w:date="2022-04-05T11:27:00Z"/>
              </w:rPr>
            </w:pPr>
            <w:ins w:id="203" w:author="Vasenkari, Petri J. (Nokia - FI/Espoo)" w:date="2022-04-05T11:27: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04" w:author="Vasenkari, Petri J. (Nokia - FI/Espoo)" w:date="2022-04-05T11:27:00Z">
              <w:tcPr>
                <w:tcW w:w="4081" w:type="dxa"/>
                <w:tcBorders>
                  <w:top w:val="single" w:sz="4" w:space="0" w:color="auto"/>
                  <w:left w:val="single" w:sz="4" w:space="0" w:color="auto"/>
                  <w:bottom w:val="single" w:sz="4" w:space="0" w:color="auto"/>
                  <w:right w:val="single" w:sz="4" w:space="0" w:color="auto"/>
                </w:tcBorders>
                <w:vAlign w:val="center"/>
              </w:tcPr>
            </w:tcPrChange>
          </w:tcPr>
          <w:p w14:paraId="1428EDD8" w14:textId="1981515B" w:rsidR="007E53D0" w:rsidRDefault="007E53D0" w:rsidP="007E53D0">
            <w:pPr>
              <w:keepNext/>
              <w:keepLines/>
              <w:overflowPunct w:val="0"/>
              <w:autoSpaceDE w:val="0"/>
              <w:autoSpaceDN w:val="0"/>
              <w:adjustRightInd w:val="0"/>
              <w:spacing w:after="0"/>
              <w:jc w:val="center"/>
              <w:textAlignment w:val="bottom"/>
              <w:rPr>
                <w:ins w:id="205" w:author="Vasenkari, Petri J. (Nokia - FI/Espoo)" w:date="2022-04-05T11:27:00Z"/>
                <w:rFonts w:ascii="Arial" w:eastAsia="SimSun" w:hAnsi="Arial" w:cs="Arial"/>
                <w:sz w:val="18"/>
                <w:szCs w:val="18"/>
                <w:lang w:val="en-US" w:eastAsia="zh-CN" w:bidi="ar"/>
              </w:rPr>
            </w:pPr>
            <w:ins w:id="206" w:author="Vasenkari, Petri J. (Nokia - FI/Espoo)" w:date="2022-04-05T11:28: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07" w:author="Vasenkari, Petri J. (Nokia - FI/Espoo)" w:date="2022-04-05T11: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392D7F" w14:textId="77777777" w:rsidR="007E53D0" w:rsidRDefault="007E53D0" w:rsidP="007E53D0">
            <w:pPr>
              <w:pStyle w:val="TAC"/>
              <w:overflowPunct w:val="0"/>
              <w:autoSpaceDE w:val="0"/>
              <w:autoSpaceDN w:val="0"/>
              <w:adjustRightInd w:val="0"/>
              <w:rPr>
                <w:ins w:id="208" w:author="Vasenkari, Petri J. (Nokia - FI/Espoo)" w:date="2022-04-05T11:27:00Z"/>
                <w:lang w:eastAsia="zh-CN"/>
              </w:rPr>
            </w:pPr>
          </w:p>
        </w:tc>
      </w:tr>
      <w:tr w:rsidR="007E53D0" w14:paraId="5C654D27" w14:textId="77777777" w:rsidTr="002E34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Vasenkari, Petri J. (Nokia - FI/Espoo)" w:date="2022-04-05T11: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0" w:author="Vasenkari, Petri J. (Nokia - FI/Espoo)" w:date="2022-04-05T11: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1" w:author="Vasenkari, Petri J. (Nokia - FI/Espoo)" w:date="2022-04-05T11:27:00Z">
              <w:tcPr>
                <w:tcW w:w="1983" w:type="dxa"/>
                <w:tcBorders>
                  <w:top w:val="nil"/>
                  <w:left w:val="single" w:sz="4" w:space="0" w:color="auto"/>
                  <w:bottom w:val="nil"/>
                  <w:right w:val="single" w:sz="4" w:space="0" w:color="auto"/>
                </w:tcBorders>
                <w:shd w:val="clear" w:color="auto" w:fill="auto"/>
                <w:vAlign w:val="center"/>
              </w:tcPr>
            </w:tcPrChange>
          </w:tcPr>
          <w:p w14:paraId="71CDA851" w14:textId="77777777" w:rsidR="007E53D0" w:rsidRDefault="007E53D0" w:rsidP="007E53D0">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12" w:author="Vasenkari, Petri J. (Nokia - FI/Espoo)" w:date="2022-04-05T11:2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9BF2B66" w14:textId="77777777" w:rsidR="007E53D0" w:rsidRDefault="007E53D0" w:rsidP="007E53D0">
            <w:pPr>
              <w:pStyle w:val="TAC"/>
            </w:pPr>
            <w:r>
              <w:t>n41</w:t>
            </w:r>
            <w:r>
              <w:rPr>
                <w:vertAlign w:val="superscript"/>
              </w:rPr>
              <w:t>8,9</w:t>
            </w:r>
          </w:p>
          <w:p w14:paraId="35F0F18D" w14:textId="77777777" w:rsidR="007E53D0" w:rsidRDefault="007E53D0" w:rsidP="007E53D0">
            <w:pPr>
              <w:pStyle w:val="TAC"/>
              <w:rPr>
                <w:vertAlign w:val="superscript"/>
                <w:lang w:eastAsia="zh-CN"/>
              </w:rPr>
            </w:pPr>
            <w:r>
              <w:t>n77</w:t>
            </w:r>
            <w:r>
              <w:rPr>
                <w:vertAlign w:val="superscript"/>
              </w:rPr>
              <w:t>8,9</w:t>
            </w:r>
          </w:p>
          <w:p w14:paraId="776F6DAF" w14:textId="77777777" w:rsidR="007E53D0" w:rsidRDefault="007E53D0" w:rsidP="007E53D0">
            <w:pPr>
              <w:pStyle w:val="TAC"/>
            </w:pPr>
            <w:r>
              <w:t>CA_n41A-n77A</w:t>
            </w:r>
            <w:r>
              <w:rPr>
                <w:vertAlign w:val="superscript"/>
              </w:rPr>
              <w:t>8</w:t>
            </w:r>
          </w:p>
          <w:p w14:paraId="08CFCD03" w14:textId="77777777" w:rsidR="007E53D0" w:rsidRDefault="007E53D0" w:rsidP="007E53D0">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Change w:id="213" w:author="Vasenkari, Petri J. (Nokia - FI/Espoo)" w:date="2022-04-05T11:27:00Z">
              <w:tcPr>
                <w:tcW w:w="730" w:type="dxa"/>
                <w:tcBorders>
                  <w:top w:val="single" w:sz="4" w:space="0" w:color="auto"/>
                  <w:left w:val="single" w:sz="4" w:space="0" w:color="auto"/>
                  <w:bottom w:val="single" w:sz="4" w:space="0" w:color="auto"/>
                  <w:right w:val="single" w:sz="4" w:space="0" w:color="auto"/>
                </w:tcBorders>
                <w:vAlign w:val="center"/>
              </w:tcPr>
            </w:tcPrChange>
          </w:tcPr>
          <w:p w14:paraId="26F89813" w14:textId="77777777" w:rsidR="007E53D0" w:rsidRDefault="007E53D0" w:rsidP="007E53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14" w:author="Vasenkari, Petri J. (Nokia - FI/Espoo)" w:date="2022-04-05T11:27:00Z">
              <w:tcPr>
                <w:tcW w:w="4081" w:type="dxa"/>
                <w:tcBorders>
                  <w:top w:val="single" w:sz="4" w:space="0" w:color="auto"/>
                  <w:left w:val="single" w:sz="4" w:space="0" w:color="auto"/>
                  <w:bottom w:val="single" w:sz="4" w:space="0" w:color="auto"/>
                  <w:right w:val="single" w:sz="4" w:space="0" w:color="auto"/>
                </w:tcBorders>
                <w:vAlign w:val="center"/>
              </w:tcPr>
            </w:tcPrChange>
          </w:tcPr>
          <w:p w14:paraId="29EEDC48"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15" w:author="Vasenkari, Petri J. (Nokia - FI/Espoo)" w:date="2022-04-05T11: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B8585A8" w14:textId="77777777" w:rsidR="007E53D0" w:rsidRDefault="007E53D0" w:rsidP="007E53D0">
            <w:pPr>
              <w:pStyle w:val="TAC"/>
              <w:overflowPunct w:val="0"/>
              <w:autoSpaceDE w:val="0"/>
              <w:autoSpaceDN w:val="0"/>
              <w:adjustRightInd w:val="0"/>
              <w:rPr>
                <w:lang w:eastAsia="zh-CN"/>
              </w:rPr>
            </w:pPr>
            <w:r>
              <w:rPr>
                <w:rFonts w:hint="eastAsia"/>
                <w:lang w:val="en-US" w:eastAsia="zh-CN"/>
              </w:rPr>
              <w:t>0</w:t>
            </w:r>
          </w:p>
        </w:tc>
      </w:tr>
      <w:tr w:rsidR="007E53D0" w14:paraId="23617703" w14:textId="77777777" w:rsidTr="007B037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Vasenkari, Petri J. (Nokia - FI/Espoo)" w:date="2022-04-05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7" w:author="Vasenkari, Petri J. (Nokia - FI/Espoo)" w:date="2022-04-05T11: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8" w:author="Vasenkari, Petri J. (Nokia - FI/Espoo)" w:date="2022-04-05T11:10:00Z">
              <w:tcPr>
                <w:tcW w:w="1983" w:type="dxa"/>
                <w:tcBorders>
                  <w:top w:val="nil"/>
                  <w:left w:val="single" w:sz="4" w:space="0" w:color="auto"/>
                  <w:bottom w:val="nil"/>
                  <w:right w:val="single" w:sz="4" w:space="0" w:color="auto"/>
                </w:tcBorders>
                <w:shd w:val="clear" w:color="auto" w:fill="auto"/>
                <w:vAlign w:val="center"/>
              </w:tcPr>
            </w:tcPrChange>
          </w:tcPr>
          <w:p w14:paraId="354DCA2E"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19" w:author="Vasenkari, Petri J. (Nokia - FI/Espoo)" w:date="2022-04-05T11:10:00Z">
              <w:tcPr>
                <w:tcW w:w="1690" w:type="dxa"/>
                <w:tcBorders>
                  <w:top w:val="nil"/>
                  <w:left w:val="single" w:sz="4" w:space="0" w:color="auto"/>
                  <w:bottom w:val="nil"/>
                  <w:right w:val="single" w:sz="4" w:space="0" w:color="auto"/>
                </w:tcBorders>
                <w:shd w:val="clear" w:color="auto" w:fill="auto"/>
                <w:vAlign w:val="center"/>
              </w:tcPr>
            </w:tcPrChange>
          </w:tcPr>
          <w:p w14:paraId="0452079A"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20" w:author="Vasenkari, Petri J. (Nokia - FI/Espoo)" w:date="2022-04-05T11:10:00Z">
              <w:tcPr>
                <w:tcW w:w="730" w:type="dxa"/>
                <w:tcBorders>
                  <w:top w:val="single" w:sz="4" w:space="0" w:color="auto"/>
                  <w:left w:val="single" w:sz="4" w:space="0" w:color="auto"/>
                  <w:bottom w:val="single" w:sz="4" w:space="0" w:color="auto"/>
                  <w:right w:val="single" w:sz="4" w:space="0" w:color="auto"/>
                </w:tcBorders>
                <w:vAlign w:val="center"/>
              </w:tcPr>
            </w:tcPrChange>
          </w:tcPr>
          <w:p w14:paraId="59FA5DF5" w14:textId="77777777" w:rsidR="007E53D0" w:rsidRDefault="007E53D0" w:rsidP="007E53D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221" w:author="Vasenkari, Petri J. (Nokia - FI/Espoo)" w:date="2022-04-05T11:10:00Z">
              <w:tcPr>
                <w:tcW w:w="4081" w:type="dxa"/>
                <w:tcBorders>
                  <w:top w:val="single" w:sz="4" w:space="0" w:color="auto"/>
                  <w:left w:val="single" w:sz="4" w:space="0" w:color="auto"/>
                  <w:bottom w:val="single" w:sz="4" w:space="0" w:color="auto"/>
                  <w:right w:val="single" w:sz="4" w:space="0" w:color="auto"/>
                </w:tcBorders>
                <w:vAlign w:val="center"/>
              </w:tcPr>
            </w:tcPrChange>
          </w:tcPr>
          <w:p w14:paraId="74F376FD"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22" w:author="Vasenkari, Petri J. (Nokia - FI/Espoo)" w:date="2022-04-05T1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28B2D5" w14:textId="77777777" w:rsidR="007E53D0" w:rsidRDefault="007E53D0" w:rsidP="007E53D0">
            <w:pPr>
              <w:pStyle w:val="TAC"/>
              <w:overflowPunct w:val="0"/>
              <w:autoSpaceDE w:val="0"/>
              <w:autoSpaceDN w:val="0"/>
              <w:adjustRightInd w:val="0"/>
              <w:rPr>
                <w:lang w:eastAsia="zh-CN"/>
              </w:rPr>
            </w:pPr>
          </w:p>
        </w:tc>
      </w:tr>
      <w:tr w:rsidR="007E53D0" w14:paraId="0BE06B84" w14:textId="77777777" w:rsidTr="007B037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Vasenkari, Petri J. (Nokia - FI/Espoo)" w:date="2022-04-05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4" w:author="Vasenkari, Petri J. (Nokia - FI/Espoo)" w:date="2022-04-05T11:10:00Z"/>
          <w:trPrChange w:id="225" w:author="Vasenkari, Petri J. (Nokia - FI/Espoo)" w:date="2022-04-05T11: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6" w:author="Vasenkari, Petri J. (Nokia - FI/Espoo)" w:date="2022-04-05T1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640A08" w14:textId="77777777" w:rsidR="007E53D0" w:rsidRDefault="007E53D0" w:rsidP="007E53D0">
            <w:pPr>
              <w:pStyle w:val="TAC"/>
              <w:overflowPunct w:val="0"/>
              <w:autoSpaceDE w:val="0"/>
              <w:autoSpaceDN w:val="0"/>
              <w:adjustRightInd w:val="0"/>
              <w:rPr>
                <w:ins w:id="227" w:author="Vasenkari, Petri J. (Nokia - FI/Espoo)" w:date="2022-04-05T11:10:00Z"/>
                <w:lang w:eastAsia="zh-CN"/>
              </w:rPr>
            </w:pPr>
          </w:p>
        </w:tc>
        <w:tc>
          <w:tcPr>
            <w:tcW w:w="1690" w:type="dxa"/>
            <w:tcBorders>
              <w:top w:val="nil"/>
              <w:left w:val="single" w:sz="4" w:space="0" w:color="auto"/>
              <w:bottom w:val="nil"/>
              <w:right w:val="single" w:sz="4" w:space="0" w:color="auto"/>
            </w:tcBorders>
            <w:shd w:val="clear" w:color="auto" w:fill="auto"/>
            <w:vAlign w:val="center"/>
            <w:tcPrChange w:id="228" w:author="Vasenkari, Petri J. (Nokia - FI/Espoo)" w:date="2022-04-05T1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E1A322" w14:textId="77777777" w:rsidR="007E53D0" w:rsidRDefault="007E53D0" w:rsidP="007E53D0">
            <w:pPr>
              <w:pStyle w:val="TAC"/>
              <w:overflowPunct w:val="0"/>
              <w:autoSpaceDE w:val="0"/>
              <w:autoSpaceDN w:val="0"/>
              <w:adjustRightInd w:val="0"/>
              <w:rPr>
                <w:ins w:id="229" w:author="Vasenkari, Petri J. (Nokia - FI/Espoo)" w:date="2022-04-05T11:1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30" w:author="Vasenkari, Petri J. (Nokia - FI/Espoo)" w:date="2022-04-05T11:10:00Z">
              <w:tcPr>
                <w:tcW w:w="730" w:type="dxa"/>
                <w:tcBorders>
                  <w:top w:val="single" w:sz="4" w:space="0" w:color="auto"/>
                  <w:left w:val="single" w:sz="4" w:space="0" w:color="auto"/>
                  <w:bottom w:val="single" w:sz="4" w:space="0" w:color="auto"/>
                  <w:right w:val="single" w:sz="4" w:space="0" w:color="auto"/>
                </w:tcBorders>
                <w:vAlign w:val="center"/>
              </w:tcPr>
            </w:tcPrChange>
          </w:tcPr>
          <w:p w14:paraId="2D3C1B1B" w14:textId="4B09F65C" w:rsidR="007E53D0" w:rsidRDefault="007E53D0" w:rsidP="007E53D0">
            <w:pPr>
              <w:pStyle w:val="TAC"/>
              <w:overflowPunct w:val="0"/>
              <w:autoSpaceDE w:val="0"/>
              <w:autoSpaceDN w:val="0"/>
              <w:adjustRightInd w:val="0"/>
              <w:rPr>
                <w:ins w:id="231" w:author="Vasenkari, Petri J. (Nokia - FI/Espoo)" w:date="2022-04-05T11:10:00Z"/>
                <w:lang w:val="en-US" w:eastAsia="zh-CN"/>
              </w:rPr>
            </w:pPr>
            <w:ins w:id="232" w:author="Vasenkari, Petri J. (Nokia - FI/Espoo)" w:date="2022-04-05T11:10: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33" w:author="Vasenkari, Petri J. (Nokia - FI/Espoo)" w:date="2022-04-05T11:10:00Z">
              <w:tcPr>
                <w:tcW w:w="4081" w:type="dxa"/>
                <w:tcBorders>
                  <w:top w:val="single" w:sz="4" w:space="0" w:color="auto"/>
                  <w:left w:val="single" w:sz="4" w:space="0" w:color="auto"/>
                  <w:bottom w:val="single" w:sz="4" w:space="0" w:color="auto"/>
                  <w:right w:val="single" w:sz="4" w:space="0" w:color="auto"/>
                </w:tcBorders>
                <w:vAlign w:val="center"/>
              </w:tcPr>
            </w:tcPrChange>
          </w:tcPr>
          <w:p w14:paraId="75E8A6C8" w14:textId="0B692ED0" w:rsidR="007E53D0" w:rsidRDefault="007E53D0" w:rsidP="007E53D0">
            <w:pPr>
              <w:keepNext/>
              <w:keepLines/>
              <w:overflowPunct w:val="0"/>
              <w:autoSpaceDE w:val="0"/>
              <w:autoSpaceDN w:val="0"/>
              <w:adjustRightInd w:val="0"/>
              <w:spacing w:after="0"/>
              <w:jc w:val="center"/>
              <w:textAlignment w:val="bottom"/>
              <w:rPr>
                <w:ins w:id="234" w:author="Vasenkari, Petri J. (Nokia - FI/Espoo)" w:date="2022-04-05T11:10:00Z"/>
                <w:rFonts w:ascii="Arial" w:eastAsia="SimSun" w:hAnsi="Arial" w:cs="Arial"/>
                <w:sz w:val="18"/>
                <w:szCs w:val="18"/>
                <w:lang w:val="en-US" w:eastAsia="zh-CN" w:bidi="ar"/>
              </w:rPr>
            </w:pPr>
            <w:ins w:id="235" w:author="Vasenkari, Petri J. (Nokia - FI/Espoo)" w:date="2022-04-05T11:10:00Z">
              <w:r>
                <w:rPr>
                  <w:rFonts w:ascii="Arial" w:eastAsia="SimSun" w:hAnsi="Arial" w:cs="Arial"/>
                  <w:sz w:val="18"/>
                  <w:szCs w:val="18"/>
                  <w:lang w:val="en-US" w:eastAsia="zh-CN" w:bidi="ar"/>
                </w:rPr>
                <w:t>CA_n41C_BCS4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6" w:author="Vasenkari, Petri J. (Nokia - FI/Espoo)" w:date="2022-04-05T1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534DE6" w14:textId="48D90FE9" w:rsidR="007E53D0" w:rsidRDefault="007E53D0" w:rsidP="007E53D0">
            <w:pPr>
              <w:pStyle w:val="TAC"/>
              <w:overflowPunct w:val="0"/>
              <w:autoSpaceDE w:val="0"/>
              <w:autoSpaceDN w:val="0"/>
              <w:adjustRightInd w:val="0"/>
              <w:rPr>
                <w:ins w:id="237" w:author="Vasenkari, Petri J. (Nokia - FI/Espoo)" w:date="2022-04-05T11:10:00Z"/>
                <w:lang w:eastAsia="zh-CN"/>
              </w:rPr>
            </w:pPr>
            <w:ins w:id="238" w:author="Vasenkari, Petri J. (Nokia - FI/Espoo)" w:date="2022-04-05T11:10:00Z">
              <w:r>
                <w:rPr>
                  <w:lang w:eastAsia="zh-CN"/>
                </w:rPr>
                <w:t>4</w:t>
              </w:r>
            </w:ins>
          </w:p>
        </w:tc>
      </w:tr>
      <w:tr w:rsidR="007E53D0" w14:paraId="7DE52319" w14:textId="77777777" w:rsidTr="007B037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Vasenkari, Petri J. (Nokia - FI/Espoo)" w:date="2022-04-05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0" w:author="Vasenkari, Petri J. (Nokia - FI/Espoo)" w:date="2022-04-05T11:10:00Z"/>
          <w:trPrChange w:id="241" w:author="Vasenkari, Petri J. (Nokia - FI/Espoo)" w:date="2022-04-05T11: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2" w:author="Vasenkari, Petri J. (Nokia - FI/Espoo)" w:date="2022-04-05T1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895D47" w14:textId="77777777" w:rsidR="007E53D0" w:rsidRDefault="007E53D0" w:rsidP="007E53D0">
            <w:pPr>
              <w:pStyle w:val="TAC"/>
              <w:overflowPunct w:val="0"/>
              <w:autoSpaceDE w:val="0"/>
              <w:autoSpaceDN w:val="0"/>
              <w:adjustRightInd w:val="0"/>
              <w:rPr>
                <w:ins w:id="243" w:author="Vasenkari, Petri J. (Nokia - FI/Espoo)" w:date="2022-04-05T11:1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4" w:author="Vasenkari, Petri J. (Nokia - FI/Espoo)" w:date="2022-04-05T1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FCC3AB8" w14:textId="77777777" w:rsidR="007E53D0" w:rsidRDefault="007E53D0" w:rsidP="007E53D0">
            <w:pPr>
              <w:pStyle w:val="TAC"/>
              <w:overflowPunct w:val="0"/>
              <w:autoSpaceDE w:val="0"/>
              <w:autoSpaceDN w:val="0"/>
              <w:adjustRightInd w:val="0"/>
              <w:rPr>
                <w:ins w:id="245" w:author="Vasenkari, Petri J. (Nokia - FI/Espoo)" w:date="2022-04-05T11:1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46" w:author="Vasenkari, Petri J. (Nokia - FI/Espoo)" w:date="2022-04-05T11:10:00Z">
              <w:tcPr>
                <w:tcW w:w="730" w:type="dxa"/>
                <w:tcBorders>
                  <w:top w:val="single" w:sz="4" w:space="0" w:color="auto"/>
                  <w:left w:val="single" w:sz="4" w:space="0" w:color="auto"/>
                  <w:bottom w:val="single" w:sz="4" w:space="0" w:color="auto"/>
                  <w:right w:val="single" w:sz="4" w:space="0" w:color="auto"/>
                </w:tcBorders>
                <w:vAlign w:val="center"/>
              </w:tcPr>
            </w:tcPrChange>
          </w:tcPr>
          <w:p w14:paraId="78F57B15" w14:textId="583D0EE6" w:rsidR="007E53D0" w:rsidRDefault="007E53D0" w:rsidP="007E53D0">
            <w:pPr>
              <w:pStyle w:val="TAC"/>
              <w:overflowPunct w:val="0"/>
              <w:autoSpaceDE w:val="0"/>
              <w:autoSpaceDN w:val="0"/>
              <w:adjustRightInd w:val="0"/>
              <w:rPr>
                <w:ins w:id="247" w:author="Vasenkari, Petri J. (Nokia - FI/Espoo)" w:date="2022-04-05T11:10:00Z"/>
                <w:lang w:val="en-US" w:eastAsia="zh-CN"/>
              </w:rPr>
            </w:pPr>
            <w:ins w:id="248" w:author="Vasenkari, Petri J. (Nokia - FI/Espoo)" w:date="2022-04-05T11:10: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Change w:id="249" w:author="Vasenkari, Petri J. (Nokia - FI/Espoo)" w:date="2022-04-05T11:10:00Z">
              <w:tcPr>
                <w:tcW w:w="4081" w:type="dxa"/>
                <w:tcBorders>
                  <w:top w:val="single" w:sz="4" w:space="0" w:color="auto"/>
                  <w:left w:val="single" w:sz="4" w:space="0" w:color="auto"/>
                  <w:bottom w:val="single" w:sz="4" w:space="0" w:color="auto"/>
                  <w:right w:val="single" w:sz="4" w:space="0" w:color="auto"/>
                </w:tcBorders>
                <w:vAlign w:val="center"/>
              </w:tcPr>
            </w:tcPrChange>
          </w:tcPr>
          <w:p w14:paraId="7C7FD773" w14:textId="4D88A521" w:rsidR="007E53D0" w:rsidRDefault="007E53D0" w:rsidP="007E53D0">
            <w:pPr>
              <w:keepNext/>
              <w:keepLines/>
              <w:overflowPunct w:val="0"/>
              <w:autoSpaceDE w:val="0"/>
              <w:autoSpaceDN w:val="0"/>
              <w:adjustRightInd w:val="0"/>
              <w:spacing w:after="0"/>
              <w:jc w:val="center"/>
              <w:textAlignment w:val="bottom"/>
              <w:rPr>
                <w:ins w:id="250" w:author="Vasenkari, Petri J. (Nokia - FI/Espoo)" w:date="2022-04-05T11:10:00Z"/>
                <w:rFonts w:ascii="Arial" w:eastAsia="SimSun" w:hAnsi="Arial" w:cs="Arial"/>
                <w:sz w:val="18"/>
                <w:szCs w:val="18"/>
                <w:lang w:val="en-US" w:eastAsia="zh-CN" w:bidi="ar"/>
              </w:rPr>
            </w:pPr>
            <w:ins w:id="251" w:author="Vasenkari, Petri J. (Nokia - FI/Espoo)" w:date="2022-04-05T11:10:00Z">
              <w:r w:rsidRPr="00F543FC">
                <w:rPr>
                  <w:rFonts w:ascii="Arial" w:hAnsi="Arial" w:cs="Arial"/>
                  <w:color w:val="000000"/>
                  <w:sz w:val="18"/>
                  <w:szCs w:val="18"/>
                </w:rPr>
                <w:t>n</w:t>
              </w:r>
              <w:r>
                <w:rPr>
                  <w:rFonts w:ascii="Arial" w:hAnsi="Arial" w:cs="Arial"/>
                  <w:color w:val="000000"/>
                  <w:sz w:val="18"/>
                  <w:szCs w:val="18"/>
                </w:rPr>
                <w:t>77</w:t>
              </w:r>
              <w:r w:rsidRPr="00F543FC">
                <w:rPr>
                  <w:rFonts w:ascii="Arial" w:hAnsi="Arial" w:cs="Arial"/>
                  <w:color w:val="000000"/>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2" w:author="Vasenkari, Petri J. (Nokia - FI/Espoo)" w:date="2022-04-05T1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795CAC" w14:textId="77777777" w:rsidR="007E53D0" w:rsidRDefault="007E53D0" w:rsidP="007E53D0">
            <w:pPr>
              <w:pStyle w:val="TAC"/>
              <w:overflowPunct w:val="0"/>
              <w:autoSpaceDE w:val="0"/>
              <w:autoSpaceDN w:val="0"/>
              <w:adjustRightInd w:val="0"/>
              <w:rPr>
                <w:ins w:id="253" w:author="Vasenkari, Petri J. (Nokia - FI/Espoo)" w:date="2022-04-05T11:10:00Z"/>
                <w:lang w:eastAsia="zh-CN"/>
              </w:rPr>
            </w:pPr>
          </w:p>
        </w:tc>
      </w:tr>
      <w:tr w:rsidR="007E53D0" w14:paraId="0B656BE5" w14:textId="77777777" w:rsidTr="007B037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Vasenkari, Petri J. (Nokia - FI/Espoo)" w:date="2022-04-05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5" w:author="Vasenkari, Petri J. (Nokia - FI/Espoo)" w:date="2022-04-05T11:1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6" w:author="Vasenkari, Petri J. (Nokia - FI/Espoo)" w:date="2022-04-05T11:10:00Z">
              <w:tcPr>
                <w:tcW w:w="1983" w:type="dxa"/>
                <w:tcBorders>
                  <w:top w:val="nil"/>
                  <w:left w:val="single" w:sz="4" w:space="0" w:color="auto"/>
                  <w:bottom w:val="nil"/>
                  <w:right w:val="single" w:sz="4" w:space="0" w:color="auto"/>
                </w:tcBorders>
                <w:shd w:val="clear" w:color="auto" w:fill="auto"/>
                <w:vAlign w:val="center"/>
              </w:tcPr>
            </w:tcPrChange>
          </w:tcPr>
          <w:p w14:paraId="6D1F7B90" w14:textId="77777777" w:rsidR="007E53D0" w:rsidRDefault="007E53D0" w:rsidP="007E53D0">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257" w:author="Vasenkari, Petri J. (Nokia - FI/Espoo)" w:date="2022-04-05T11:1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BD43C78" w14:textId="77777777" w:rsidR="007E53D0" w:rsidRDefault="007E53D0" w:rsidP="007E53D0">
            <w:pPr>
              <w:pStyle w:val="TAC"/>
              <w:rPr>
                <w:lang w:eastAsia="zh-CN"/>
              </w:rPr>
            </w:pPr>
            <w:r>
              <w:t>n41</w:t>
            </w:r>
            <w:r>
              <w:rPr>
                <w:vertAlign w:val="superscript"/>
              </w:rPr>
              <w:t>8,9</w:t>
            </w:r>
            <w:r>
              <w:t xml:space="preserve"> </w:t>
            </w:r>
          </w:p>
          <w:p w14:paraId="4820BCDB" w14:textId="77777777" w:rsidR="007E53D0" w:rsidRDefault="007E53D0" w:rsidP="007E53D0">
            <w:pPr>
              <w:pStyle w:val="TAC"/>
              <w:rPr>
                <w:lang w:eastAsia="zh-CN"/>
              </w:rPr>
            </w:pPr>
            <w:r>
              <w:t>n77</w:t>
            </w:r>
            <w:r>
              <w:rPr>
                <w:vertAlign w:val="superscript"/>
              </w:rPr>
              <w:t>8,9</w:t>
            </w:r>
          </w:p>
          <w:p w14:paraId="2AFA01BD" w14:textId="77777777" w:rsidR="007E53D0" w:rsidRDefault="007E53D0" w:rsidP="007E53D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Change w:id="258" w:author="Vasenkari, Petri J. (Nokia - FI/Espoo)" w:date="2022-04-05T11:10:00Z">
              <w:tcPr>
                <w:tcW w:w="730" w:type="dxa"/>
                <w:tcBorders>
                  <w:top w:val="single" w:sz="4" w:space="0" w:color="auto"/>
                  <w:left w:val="single" w:sz="4" w:space="0" w:color="auto"/>
                  <w:bottom w:val="single" w:sz="4" w:space="0" w:color="auto"/>
                  <w:right w:val="single" w:sz="4" w:space="0" w:color="auto"/>
                </w:tcBorders>
                <w:vAlign w:val="center"/>
              </w:tcPr>
            </w:tcPrChange>
          </w:tcPr>
          <w:p w14:paraId="542183E1" w14:textId="77777777" w:rsidR="007E53D0" w:rsidRDefault="007E53D0" w:rsidP="007E53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59" w:author="Vasenkari, Petri J. (Nokia - FI/Espoo)" w:date="2022-04-05T11:10:00Z">
              <w:tcPr>
                <w:tcW w:w="4081" w:type="dxa"/>
                <w:tcBorders>
                  <w:top w:val="single" w:sz="4" w:space="0" w:color="auto"/>
                  <w:left w:val="single" w:sz="4" w:space="0" w:color="auto"/>
                  <w:bottom w:val="single" w:sz="4" w:space="0" w:color="auto"/>
                  <w:right w:val="single" w:sz="4" w:space="0" w:color="auto"/>
                </w:tcBorders>
                <w:vAlign w:val="center"/>
              </w:tcPr>
            </w:tcPrChange>
          </w:tcPr>
          <w:p w14:paraId="24CD2EE0"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260" w:author="Vasenkari, Petri J. (Nokia - FI/Espoo)" w:date="2022-04-05T11:1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E8BFC92" w14:textId="77777777" w:rsidR="007E53D0" w:rsidRDefault="007E53D0" w:rsidP="007E53D0">
            <w:pPr>
              <w:pStyle w:val="TAC"/>
              <w:overflowPunct w:val="0"/>
              <w:autoSpaceDE w:val="0"/>
              <w:autoSpaceDN w:val="0"/>
              <w:adjustRightInd w:val="0"/>
              <w:rPr>
                <w:lang w:eastAsia="zh-CN"/>
              </w:rPr>
            </w:pPr>
            <w:r>
              <w:rPr>
                <w:rFonts w:hint="eastAsia"/>
                <w:lang w:val="en-US" w:eastAsia="zh-CN"/>
              </w:rPr>
              <w:t>0</w:t>
            </w:r>
          </w:p>
        </w:tc>
      </w:tr>
      <w:tr w:rsidR="007E53D0" w14:paraId="7BA9932A" w14:textId="77777777" w:rsidTr="00673A2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Vasenkari, Petri J. (Nokia - FI/Espoo)" w:date="2022-04-05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2" w:author="Vasenkari, Petri J. (Nokia - FI/Espoo)" w:date="2022-04-05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3" w:author="Vasenkari, Petri J. (Nokia - FI/Espoo)" w:date="2022-04-05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E8F799"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64" w:author="Vasenkari, Petri J. (Nokia - FI/Espoo)" w:date="2022-04-05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6F8665"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65" w:author="Vasenkari, Petri J. (Nokia - FI/Espoo)" w:date="2022-04-05T11:08:00Z">
              <w:tcPr>
                <w:tcW w:w="730" w:type="dxa"/>
                <w:tcBorders>
                  <w:top w:val="single" w:sz="4" w:space="0" w:color="auto"/>
                  <w:left w:val="single" w:sz="4" w:space="0" w:color="auto"/>
                  <w:bottom w:val="single" w:sz="4" w:space="0" w:color="auto"/>
                  <w:right w:val="single" w:sz="4" w:space="0" w:color="auto"/>
                </w:tcBorders>
                <w:vAlign w:val="center"/>
              </w:tcPr>
            </w:tcPrChange>
          </w:tcPr>
          <w:p w14:paraId="7183940D" w14:textId="77777777" w:rsidR="007E53D0" w:rsidRDefault="007E53D0" w:rsidP="007E53D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266" w:author="Vasenkari, Petri J. (Nokia - FI/Espoo)" w:date="2022-04-05T11:08:00Z">
              <w:tcPr>
                <w:tcW w:w="4081" w:type="dxa"/>
                <w:tcBorders>
                  <w:top w:val="single" w:sz="4" w:space="0" w:color="auto"/>
                  <w:left w:val="single" w:sz="4" w:space="0" w:color="auto"/>
                  <w:bottom w:val="single" w:sz="4" w:space="0" w:color="auto"/>
                  <w:right w:val="single" w:sz="4" w:space="0" w:color="auto"/>
                </w:tcBorders>
                <w:vAlign w:val="center"/>
              </w:tcPr>
            </w:tcPrChange>
          </w:tcPr>
          <w:p w14:paraId="5FD39BE0"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67" w:author="Vasenkari, Petri J. (Nokia - FI/Espoo)" w:date="2022-04-05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0FC29B" w14:textId="77777777" w:rsidR="007E53D0" w:rsidRDefault="007E53D0" w:rsidP="007E53D0">
            <w:pPr>
              <w:pStyle w:val="TAC"/>
              <w:overflowPunct w:val="0"/>
              <w:autoSpaceDE w:val="0"/>
              <w:autoSpaceDN w:val="0"/>
              <w:adjustRightInd w:val="0"/>
              <w:rPr>
                <w:lang w:eastAsia="zh-CN"/>
              </w:rPr>
            </w:pPr>
          </w:p>
        </w:tc>
      </w:tr>
      <w:tr w:rsidR="007E53D0" w14:paraId="67D23F0E" w14:textId="77777777" w:rsidTr="00673A2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Vasenkari, Petri J. (Nokia - FI/Espoo)" w:date="2022-04-05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9" w:author="Vasenkari, Petri J. (Nokia - FI/Espoo)" w:date="2022-04-05T11:08:00Z"/>
          <w:trPrChange w:id="270" w:author="Vasenkari, Petri J. (Nokia - FI/Espoo)" w:date="2022-04-05T11: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1" w:author="Vasenkari, Petri J. (Nokia - FI/Espoo)" w:date="2022-04-05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D17269" w14:textId="77777777" w:rsidR="007E53D0" w:rsidRDefault="007E53D0" w:rsidP="007E53D0">
            <w:pPr>
              <w:pStyle w:val="TAC"/>
              <w:overflowPunct w:val="0"/>
              <w:autoSpaceDE w:val="0"/>
              <w:autoSpaceDN w:val="0"/>
              <w:adjustRightInd w:val="0"/>
              <w:rPr>
                <w:ins w:id="272" w:author="Vasenkari, Petri J. (Nokia - FI/Espoo)" w:date="2022-04-05T11:08:00Z"/>
                <w:lang w:eastAsia="zh-CN"/>
              </w:rPr>
            </w:pPr>
          </w:p>
        </w:tc>
        <w:tc>
          <w:tcPr>
            <w:tcW w:w="1690" w:type="dxa"/>
            <w:tcBorders>
              <w:top w:val="nil"/>
              <w:left w:val="single" w:sz="4" w:space="0" w:color="auto"/>
              <w:bottom w:val="nil"/>
              <w:right w:val="single" w:sz="4" w:space="0" w:color="auto"/>
            </w:tcBorders>
            <w:shd w:val="clear" w:color="auto" w:fill="auto"/>
            <w:vAlign w:val="center"/>
            <w:tcPrChange w:id="273" w:author="Vasenkari, Petri J. (Nokia - FI/Espoo)" w:date="2022-04-05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1F0C59" w14:textId="77777777" w:rsidR="007E53D0" w:rsidRDefault="007E53D0" w:rsidP="007E53D0">
            <w:pPr>
              <w:pStyle w:val="TAC"/>
              <w:overflowPunct w:val="0"/>
              <w:autoSpaceDE w:val="0"/>
              <w:autoSpaceDN w:val="0"/>
              <w:adjustRightInd w:val="0"/>
              <w:rPr>
                <w:ins w:id="274" w:author="Vasenkari, Petri J. (Nokia - FI/Espoo)" w:date="2022-04-05T11:0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75" w:author="Vasenkari, Petri J. (Nokia - FI/Espoo)" w:date="2022-04-05T11:08:00Z">
              <w:tcPr>
                <w:tcW w:w="730" w:type="dxa"/>
                <w:tcBorders>
                  <w:top w:val="single" w:sz="4" w:space="0" w:color="auto"/>
                  <w:left w:val="single" w:sz="4" w:space="0" w:color="auto"/>
                  <w:bottom w:val="single" w:sz="4" w:space="0" w:color="auto"/>
                  <w:right w:val="single" w:sz="4" w:space="0" w:color="auto"/>
                </w:tcBorders>
                <w:vAlign w:val="center"/>
              </w:tcPr>
            </w:tcPrChange>
          </w:tcPr>
          <w:p w14:paraId="6C2982E1" w14:textId="4813CFD0" w:rsidR="007E53D0" w:rsidRDefault="007E53D0" w:rsidP="007E53D0">
            <w:pPr>
              <w:pStyle w:val="TAC"/>
              <w:overflowPunct w:val="0"/>
              <w:autoSpaceDE w:val="0"/>
              <w:autoSpaceDN w:val="0"/>
              <w:adjustRightInd w:val="0"/>
              <w:rPr>
                <w:ins w:id="276" w:author="Vasenkari, Petri J. (Nokia - FI/Espoo)" w:date="2022-04-05T11:08:00Z"/>
                <w:lang w:val="en-US" w:eastAsia="zh-CN"/>
              </w:rPr>
            </w:pPr>
            <w:ins w:id="277" w:author="Vasenkari, Petri J. (Nokia - FI/Espoo)" w:date="2022-04-05T11:0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78" w:author="Vasenkari, Petri J. (Nokia - FI/Espoo)" w:date="2022-04-05T11:08:00Z">
              <w:tcPr>
                <w:tcW w:w="4081" w:type="dxa"/>
                <w:tcBorders>
                  <w:top w:val="single" w:sz="4" w:space="0" w:color="auto"/>
                  <w:left w:val="single" w:sz="4" w:space="0" w:color="auto"/>
                  <w:bottom w:val="single" w:sz="4" w:space="0" w:color="auto"/>
                  <w:right w:val="single" w:sz="4" w:space="0" w:color="auto"/>
                </w:tcBorders>
                <w:vAlign w:val="center"/>
              </w:tcPr>
            </w:tcPrChange>
          </w:tcPr>
          <w:p w14:paraId="0F8ED5B2" w14:textId="655178AF" w:rsidR="007E53D0" w:rsidRDefault="007E53D0" w:rsidP="007E53D0">
            <w:pPr>
              <w:keepNext/>
              <w:keepLines/>
              <w:overflowPunct w:val="0"/>
              <w:autoSpaceDE w:val="0"/>
              <w:autoSpaceDN w:val="0"/>
              <w:adjustRightInd w:val="0"/>
              <w:spacing w:after="0"/>
              <w:jc w:val="center"/>
              <w:textAlignment w:val="bottom"/>
              <w:rPr>
                <w:ins w:id="279" w:author="Vasenkari, Petri J. (Nokia - FI/Espoo)" w:date="2022-04-05T11:08:00Z"/>
                <w:rFonts w:ascii="Arial" w:eastAsia="SimSun" w:hAnsi="Arial" w:cs="Arial"/>
                <w:sz w:val="18"/>
                <w:szCs w:val="18"/>
                <w:lang w:val="en-US" w:eastAsia="zh-CN" w:bidi="ar"/>
              </w:rPr>
            </w:pPr>
            <w:ins w:id="280" w:author="Vasenkari, Petri J. (Nokia - FI/Espoo)" w:date="2022-04-05T11:09:00Z">
              <w:r w:rsidRPr="00F543FC">
                <w:rPr>
                  <w:rFonts w:ascii="Arial" w:hAnsi="Arial" w:cs="Arial"/>
                  <w:color w:val="000000"/>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1" w:author="Vasenkari, Petri J. (Nokia - FI/Espoo)" w:date="2022-04-05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5A8CD20" w14:textId="763974E4" w:rsidR="007E53D0" w:rsidRDefault="007E53D0" w:rsidP="007E53D0">
            <w:pPr>
              <w:pStyle w:val="TAC"/>
              <w:overflowPunct w:val="0"/>
              <w:autoSpaceDE w:val="0"/>
              <w:autoSpaceDN w:val="0"/>
              <w:adjustRightInd w:val="0"/>
              <w:rPr>
                <w:ins w:id="282" w:author="Vasenkari, Petri J. (Nokia - FI/Espoo)" w:date="2022-04-05T11:08:00Z"/>
                <w:lang w:eastAsia="zh-CN"/>
              </w:rPr>
            </w:pPr>
            <w:ins w:id="283" w:author="Vasenkari, Petri J. (Nokia - FI/Espoo)" w:date="2022-04-05T11:09:00Z">
              <w:r>
                <w:rPr>
                  <w:lang w:eastAsia="zh-CN"/>
                </w:rPr>
                <w:t>4</w:t>
              </w:r>
            </w:ins>
          </w:p>
        </w:tc>
      </w:tr>
      <w:tr w:rsidR="007E53D0" w14:paraId="64FABADE" w14:textId="77777777" w:rsidTr="00673A2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Vasenkari, Petri J. (Nokia - FI/Espoo)" w:date="2022-04-05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5" w:author="Vasenkari, Petri J. (Nokia - FI/Espoo)" w:date="2022-04-05T11:08:00Z"/>
          <w:trPrChange w:id="286" w:author="Vasenkari, Petri J. (Nokia - FI/Espoo)" w:date="2022-04-05T11:0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87" w:author="Vasenkari, Petri J. (Nokia - FI/Espoo)" w:date="2022-04-05T11: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C9F4CD" w14:textId="77777777" w:rsidR="007E53D0" w:rsidRDefault="007E53D0" w:rsidP="007E53D0">
            <w:pPr>
              <w:pStyle w:val="TAC"/>
              <w:overflowPunct w:val="0"/>
              <w:autoSpaceDE w:val="0"/>
              <w:autoSpaceDN w:val="0"/>
              <w:adjustRightInd w:val="0"/>
              <w:rPr>
                <w:ins w:id="288" w:author="Vasenkari, Petri J. (Nokia - FI/Espoo)" w:date="2022-04-05T11:0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89" w:author="Vasenkari, Petri J. (Nokia - FI/Espoo)" w:date="2022-04-05T11: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C1017C" w14:textId="77777777" w:rsidR="007E53D0" w:rsidRDefault="007E53D0" w:rsidP="007E53D0">
            <w:pPr>
              <w:pStyle w:val="TAC"/>
              <w:overflowPunct w:val="0"/>
              <w:autoSpaceDE w:val="0"/>
              <w:autoSpaceDN w:val="0"/>
              <w:adjustRightInd w:val="0"/>
              <w:rPr>
                <w:ins w:id="290" w:author="Vasenkari, Petri J. (Nokia - FI/Espoo)" w:date="2022-04-05T11:0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91" w:author="Vasenkari, Petri J. (Nokia - FI/Espoo)" w:date="2022-04-05T11:08:00Z">
              <w:tcPr>
                <w:tcW w:w="730" w:type="dxa"/>
                <w:tcBorders>
                  <w:top w:val="single" w:sz="4" w:space="0" w:color="auto"/>
                  <w:left w:val="single" w:sz="4" w:space="0" w:color="auto"/>
                  <w:bottom w:val="single" w:sz="4" w:space="0" w:color="auto"/>
                  <w:right w:val="single" w:sz="4" w:space="0" w:color="auto"/>
                </w:tcBorders>
                <w:vAlign w:val="center"/>
              </w:tcPr>
            </w:tcPrChange>
          </w:tcPr>
          <w:p w14:paraId="2C62E7E9" w14:textId="3B182EA9" w:rsidR="007E53D0" w:rsidRDefault="007E53D0" w:rsidP="007E53D0">
            <w:pPr>
              <w:pStyle w:val="TAC"/>
              <w:overflowPunct w:val="0"/>
              <w:autoSpaceDE w:val="0"/>
              <w:autoSpaceDN w:val="0"/>
              <w:adjustRightInd w:val="0"/>
              <w:rPr>
                <w:ins w:id="292" w:author="Vasenkari, Petri J. (Nokia - FI/Espoo)" w:date="2022-04-05T11:08:00Z"/>
                <w:lang w:val="en-US" w:eastAsia="zh-CN"/>
              </w:rPr>
            </w:pPr>
            <w:ins w:id="293" w:author="Vasenkari, Petri J. (Nokia - FI/Espoo)" w:date="2022-04-05T11:09: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Change w:id="294" w:author="Vasenkari, Petri J. (Nokia - FI/Espoo)" w:date="2022-04-05T11:08:00Z">
              <w:tcPr>
                <w:tcW w:w="4081" w:type="dxa"/>
                <w:tcBorders>
                  <w:top w:val="single" w:sz="4" w:space="0" w:color="auto"/>
                  <w:left w:val="single" w:sz="4" w:space="0" w:color="auto"/>
                  <w:bottom w:val="single" w:sz="4" w:space="0" w:color="auto"/>
                  <w:right w:val="single" w:sz="4" w:space="0" w:color="auto"/>
                </w:tcBorders>
                <w:vAlign w:val="center"/>
              </w:tcPr>
            </w:tcPrChange>
          </w:tcPr>
          <w:p w14:paraId="6967A4C4" w14:textId="47F5F5D7" w:rsidR="007E53D0" w:rsidRDefault="007E53D0" w:rsidP="007E53D0">
            <w:pPr>
              <w:keepNext/>
              <w:keepLines/>
              <w:overflowPunct w:val="0"/>
              <w:autoSpaceDE w:val="0"/>
              <w:autoSpaceDN w:val="0"/>
              <w:adjustRightInd w:val="0"/>
              <w:spacing w:after="0"/>
              <w:jc w:val="center"/>
              <w:textAlignment w:val="bottom"/>
              <w:rPr>
                <w:ins w:id="295" w:author="Vasenkari, Petri J. (Nokia - FI/Espoo)" w:date="2022-04-05T11:08:00Z"/>
                <w:rFonts w:ascii="Arial" w:eastAsia="SimSun" w:hAnsi="Arial" w:cs="Arial"/>
                <w:sz w:val="18"/>
                <w:szCs w:val="18"/>
                <w:lang w:val="en-US" w:eastAsia="zh-CN" w:bidi="ar"/>
              </w:rPr>
            </w:pPr>
            <w:ins w:id="296" w:author="Vasenkari, Petri J. (Nokia - FI/Espoo)" w:date="2022-04-05T11:09:00Z">
              <w:r>
                <w:rPr>
                  <w:rFonts w:ascii="Arial" w:eastAsia="SimSun" w:hAnsi="Arial" w:cs="Arial"/>
                  <w:sz w:val="18"/>
                  <w:szCs w:val="18"/>
                  <w:lang w:val="en-US" w:eastAsia="zh-CN" w:bidi="ar"/>
                </w:rPr>
                <w:t>CA_n77(2A)_BCS4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97" w:author="Vasenkari, Petri J. (Nokia - FI/Espoo)" w:date="2022-04-05T11: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28EC36" w14:textId="77777777" w:rsidR="007E53D0" w:rsidRDefault="007E53D0" w:rsidP="007E53D0">
            <w:pPr>
              <w:pStyle w:val="TAC"/>
              <w:overflowPunct w:val="0"/>
              <w:autoSpaceDE w:val="0"/>
              <w:autoSpaceDN w:val="0"/>
              <w:adjustRightInd w:val="0"/>
              <w:rPr>
                <w:ins w:id="298" w:author="Vasenkari, Petri J. (Nokia - FI/Espoo)" w:date="2022-04-05T11:08:00Z"/>
                <w:lang w:eastAsia="zh-CN"/>
              </w:rPr>
            </w:pPr>
          </w:p>
        </w:tc>
      </w:tr>
      <w:tr w:rsidR="007E53D0" w14:paraId="61ADEBAC" w14:textId="77777777" w:rsidTr="00673A2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Vasenkari, Petri J. (Nokia - FI/Espoo)" w:date="2022-04-05T11: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0" w:author="Vasenkari, Petri J. (Nokia - FI/Espoo)" w:date="2022-04-05T11:0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01" w:author="Vasenkari, Petri J. (Nokia - FI/Espoo)" w:date="2022-04-05T11:0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37FB0D0" w14:textId="77777777" w:rsidR="007E53D0" w:rsidRDefault="007E53D0" w:rsidP="007E53D0">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302" w:author="Vasenkari, Petri J. (Nokia - FI/Espoo)" w:date="2022-04-05T11:0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4AEED76" w14:textId="77777777" w:rsidR="007E53D0" w:rsidRDefault="007E53D0" w:rsidP="007E53D0">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Change w:id="303" w:author="Vasenkari, Petri J. (Nokia - FI/Espoo)" w:date="2022-04-05T11:08:00Z">
              <w:tcPr>
                <w:tcW w:w="730" w:type="dxa"/>
                <w:tcBorders>
                  <w:top w:val="single" w:sz="4" w:space="0" w:color="auto"/>
                  <w:left w:val="single" w:sz="4" w:space="0" w:color="auto"/>
                  <w:bottom w:val="single" w:sz="4" w:space="0" w:color="auto"/>
                  <w:right w:val="single" w:sz="4" w:space="0" w:color="auto"/>
                </w:tcBorders>
                <w:vAlign w:val="center"/>
              </w:tcPr>
            </w:tcPrChange>
          </w:tcPr>
          <w:p w14:paraId="05D88FCD" w14:textId="77777777" w:rsidR="007E53D0" w:rsidRDefault="007E53D0" w:rsidP="007E53D0">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04" w:author="Vasenkari, Petri J. (Nokia - FI/Espoo)" w:date="2022-04-05T11:08:00Z">
              <w:tcPr>
                <w:tcW w:w="4081" w:type="dxa"/>
                <w:tcBorders>
                  <w:top w:val="single" w:sz="4" w:space="0" w:color="auto"/>
                  <w:left w:val="single" w:sz="4" w:space="0" w:color="auto"/>
                  <w:bottom w:val="single" w:sz="4" w:space="0" w:color="auto"/>
                  <w:right w:val="single" w:sz="4" w:space="0" w:color="auto"/>
                </w:tcBorders>
                <w:vAlign w:val="center"/>
              </w:tcPr>
            </w:tcPrChange>
          </w:tcPr>
          <w:p w14:paraId="60116D55" w14:textId="77777777" w:rsidR="007E53D0" w:rsidRDefault="007E53D0" w:rsidP="007E53D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305" w:author="Vasenkari, Petri J. (Nokia - FI/Espoo)" w:date="2022-04-05T11:0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79C491F" w14:textId="77777777" w:rsidR="007E53D0" w:rsidRDefault="007E53D0" w:rsidP="007E53D0">
            <w:pPr>
              <w:pStyle w:val="TAC"/>
              <w:overflowPunct w:val="0"/>
              <w:autoSpaceDE w:val="0"/>
              <w:autoSpaceDN w:val="0"/>
              <w:adjustRightInd w:val="0"/>
              <w:rPr>
                <w:lang w:val="en-US" w:eastAsia="zh-CN"/>
              </w:rPr>
            </w:pPr>
            <w:r>
              <w:rPr>
                <w:rFonts w:hint="eastAsia"/>
                <w:lang w:val="en-US" w:eastAsia="zh-CN"/>
              </w:rPr>
              <w:t>0</w:t>
            </w:r>
          </w:p>
        </w:tc>
      </w:tr>
      <w:tr w:rsidR="007E53D0" w14:paraId="363BDC6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1546"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81EEF"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7E02" w14:textId="77777777" w:rsidR="007E53D0" w:rsidRDefault="007E53D0" w:rsidP="007E53D0">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DBA1" w14:textId="77777777" w:rsidR="007E53D0" w:rsidRDefault="007E53D0" w:rsidP="007E53D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A593" w14:textId="77777777" w:rsidR="007E53D0" w:rsidRDefault="007E53D0" w:rsidP="007E53D0">
            <w:pPr>
              <w:pStyle w:val="TAC"/>
              <w:overflowPunct w:val="0"/>
              <w:autoSpaceDE w:val="0"/>
              <w:autoSpaceDN w:val="0"/>
              <w:adjustRightInd w:val="0"/>
              <w:rPr>
                <w:lang w:eastAsia="zh-CN"/>
              </w:rPr>
            </w:pPr>
          </w:p>
        </w:tc>
      </w:tr>
      <w:tr w:rsidR="007E53D0" w14:paraId="17B9054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4549C" w14:textId="77777777" w:rsidR="007E53D0" w:rsidRDefault="007E53D0" w:rsidP="007E53D0">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A6AF" w14:textId="77777777" w:rsidR="007E53D0" w:rsidRDefault="007E53D0" w:rsidP="007E53D0">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3D6264" w14:textId="77777777" w:rsidR="007E53D0" w:rsidRDefault="007E53D0" w:rsidP="007E53D0">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44F80" w14:textId="77777777" w:rsidR="007E53D0" w:rsidRDefault="007E53D0" w:rsidP="007E53D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AABAE" w14:textId="77777777" w:rsidR="007E53D0" w:rsidRDefault="007E53D0" w:rsidP="007E53D0">
            <w:pPr>
              <w:pStyle w:val="TAC"/>
              <w:overflowPunct w:val="0"/>
              <w:autoSpaceDE w:val="0"/>
              <w:autoSpaceDN w:val="0"/>
              <w:adjustRightInd w:val="0"/>
              <w:rPr>
                <w:lang w:eastAsia="zh-CN"/>
              </w:rPr>
            </w:pPr>
            <w:r>
              <w:rPr>
                <w:rFonts w:hint="eastAsia"/>
                <w:lang w:eastAsia="zh-CN"/>
              </w:rPr>
              <w:t>0</w:t>
            </w:r>
          </w:p>
        </w:tc>
      </w:tr>
      <w:tr w:rsidR="007E53D0" w14:paraId="3025379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00D6C09"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61ED"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76D9B" w14:textId="77777777" w:rsidR="007E53D0" w:rsidRDefault="007E53D0" w:rsidP="007E53D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A91A" w14:textId="77777777" w:rsidR="007E53D0" w:rsidRDefault="007E53D0" w:rsidP="007E53D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2376" w14:textId="77777777" w:rsidR="007E53D0" w:rsidRDefault="007E53D0" w:rsidP="007E53D0">
            <w:pPr>
              <w:pStyle w:val="TAC"/>
              <w:overflowPunct w:val="0"/>
              <w:autoSpaceDE w:val="0"/>
              <w:autoSpaceDN w:val="0"/>
              <w:adjustRightInd w:val="0"/>
              <w:rPr>
                <w:rFonts w:eastAsia="Yu Mincho"/>
              </w:rPr>
            </w:pPr>
          </w:p>
        </w:tc>
      </w:tr>
      <w:tr w:rsidR="007E53D0" w14:paraId="0B84201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ED36265"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86CC"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A0C3C" w14:textId="77777777" w:rsidR="007E53D0" w:rsidRDefault="007E53D0" w:rsidP="007E53D0">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A4489D"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A1C1" w14:textId="77777777" w:rsidR="007E53D0" w:rsidRDefault="007E53D0" w:rsidP="007E53D0">
            <w:pPr>
              <w:pStyle w:val="TAC"/>
              <w:overflowPunct w:val="0"/>
              <w:autoSpaceDE w:val="0"/>
              <w:autoSpaceDN w:val="0"/>
              <w:adjustRightInd w:val="0"/>
              <w:rPr>
                <w:rFonts w:eastAsia="Yu Mincho"/>
              </w:rPr>
            </w:pPr>
            <w:r>
              <w:rPr>
                <w:rFonts w:eastAsia="Yu Mincho"/>
              </w:rPr>
              <w:t>1</w:t>
            </w:r>
          </w:p>
        </w:tc>
      </w:tr>
      <w:tr w:rsidR="007E53D0" w14:paraId="7E8E991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0B873"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0F6CB"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8B832" w14:textId="77777777" w:rsidR="007E53D0" w:rsidRDefault="007E53D0" w:rsidP="007E53D0">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CEFFC1"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3" w14:textId="77777777" w:rsidR="007E53D0" w:rsidRDefault="007E53D0" w:rsidP="007E53D0">
            <w:pPr>
              <w:pStyle w:val="TAC"/>
              <w:overflowPunct w:val="0"/>
              <w:autoSpaceDE w:val="0"/>
              <w:autoSpaceDN w:val="0"/>
              <w:adjustRightInd w:val="0"/>
              <w:rPr>
                <w:rFonts w:eastAsia="Yu Mincho"/>
              </w:rPr>
            </w:pPr>
          </w:p>
        </w:tc>
      </w:tr>
      <w:tr w:rsidR="007E53D0" w14:paraId="317FB74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F93310A" w14:textId="77777777" w:rsidR="007E53D0" w:rsidRDefault="007E53D0" w:rsidP="007E53D0">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CCD1CE2" w14:textId="77777777" w:rsidR="007E53D0" w:rsidRDefault="007E53D0" w:rsidP="007E53D0">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D9D22F" w14:textId="77777777" w:rsidR="007E53D0" w:rsidRDefault="007E53D0" w:rsidP="007E53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124DF"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D06A03" w14:textId="77777777" w:rsidR="007E53D0" w:rsidRDefault="007E53D0" w:rsidP="007E53D0">
            <w:pPr>
              <w:pStyle w:val="TAC"/>
              <w:overflowPunct w:val="0"/>
              <w:autoSpaceDE w:val="0"/>
              <w:autoSpaceDN w:val="0"/>
              <w:adjustRightInd w:val="0"/>
              <w:rPr>
                <w:rFonts w:eastAsia="Yu Mincho"/>
              </w:rPr>
            </w:pPr>
            <w:r>
              <w:rPr>
                <w:rFonts w:hint="eastAsia"/>
                <w:lang w:val="en-US" w:eastAsia="zh-CN"/>
              </w:rPr>
              <w:t>0</w:t>
            </w:r>
          </w:p>
        </w:tc>
      </w:tr>
      <w:tr w:rsidR="007E53D0" w14:paraId="15786CD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FB01"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064A"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D362D" w14:textId="77777777" w:rsidR="007E53D0" w:rsidRDefault="007E53D0" w:rsidP="007E53D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42866"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B8E8" w14:textId="77777777" w:rsidR="007E53D0" w:rsidRDefault="007E53D0" w:rsidP="007E53D0">
            <w:pPr>
              <w:pStyle w:val="TAC"/>
              <w:overflowPunct w:val="0"/>
              <w:autoSpaceDE w:val="0"/>
              <w:autoSpaceDN w:val="0"/>
              <w:adjustRightInd w:val="0"/>
              <w:rPr>
                <w:rFonts w:eastAsia="Yu Mincho"/>
              </w:rPr>
            </w:pPr>
          </w:p>
        </w:tc>
      </w:tr>
      <w:tr w:rsidR="007E53D0" w14:paraId="173EE6FE"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7F3E4F8" w14:textId="77777777" w:rsidR="007E53D0" w:rsidRDefault="007E53D0" w:rsidP="007E53D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A3E3C5" w14:textId="77777777" w:rsidR="007E53D0" w:rsidRDefault="007E53D0" w:rsidP="007E53D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65E911" w14:textId="77777777" w:rsidR="007E53D0" w:rsidRDefault="007E53D0" w:rsidP="007E53D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4AAE541" w14:textId="77777777" w:rsidR="007E53D0" w:rsidRDefault="007E53D0" w:rsidP="007E53D0">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9AB4E"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DAE1F"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AC7B" w14:textId="77777777" w:rsidR="007E53D0" w:rsidRDefault="007E53D0" w:rsidP="007E53D0">
            <w:pPr>
              <w:pStyle w:val="TAC"/>
              <w:overflowPunct w:val="0"/>
              <w:autoSpaceDE w:val="0"/>
              <w:autoSpaceDN w:val="0"/>
              <w:adjustRightInd w:val="0"/>
              <w:rPr>
                <w:szCs w:val="18"/>
                <w:lang w:eastAsia="zh-CN"/>
              </w:rPr>
            </w:pPr>
            <w:r>
              <w:rPr>
                <w:rFonts w:hint="eastAsia"/>
                <w:szCs w:val="18"/>
                <w:lang w:eastAsia="zh-CN"/>
              </w:rPr>
              <w:t>0</w:t>
            </w:r>
          </w:p>
        </w:tc>
      </w:tr>
      <w:tr w:rsidR="007E53D0" w14:paraId="43EEA34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3305EEF"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EDA9" w14:textId="77777777" w:rsidR="007E53D0" w:rsidRDefault="007E53D0" w:rsidP="007E53D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4961"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B3F80A"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5D64" w14:textId="77777777" w:rsidR="007E53D0" w:rsidRDefault="007E53D0" w:rsidP="007E53D0">
            <w:pPr>
              <w:pStyle w:val="TAC"/>
              <w:overflowPunct w:val="0"/>
              <w:autoSpaceDE w:val="0"/>
              <w:autoSpaceDN w:val="0"/>
              <w:adjustRightInd w:val="0"/>
              <w:rPr>
                <w:rFonts w:eastAsia="Yu Mincho"/>
                <w:szCs w:val="18"/>
              </w:rPr>
            </w:pPr>
          </w:p>
        </w:tc>
      </w:tr>
      <w:tr w:rsidR="007E53D0" w14:paraId="163FD99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4FB1F2E"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804A0" w14:textId="77777777" w:rsidR="007E53D0" w:rsidRDefault="007E53D0" w:rsidP="007E53D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62A99"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CD31A"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43AC" w14:textId="77777777" w:rsidR="007E53D0" w:rsidRDefault="007E53D0" w:rsidP="007E53D0">
            <w:pPr>
              <w:pStyle w:val="TAC"/>
              <w:overflowPunct w:val="0"/>
              <w:autoSpaceDE w:val="0"/>
              <w:autoSpaceDN w:val="0"/>
              <w:adjustRightInd w:val="0"/>
              <w:rPr>
                <w:szCs w:val="18"/>
                <w:lang w:eastAsia="zh-CN"/>
              </w:rPr>
            </w:pPr>
            <w:r>
              <w:rPr>
                <w:rFonts w:hint="eastAsia"/>
                <w:szCs w:val="18"/>
                <w:lang w:eastAsia="zh-CN"/>
              </w:rPr>
              <w:t>1</w:t>
            </w:r>
          </w:p>
        </w:tc>
      </w:tr>
      <w:tr w:rsidR="007E53D0" w14:paraId="60A2415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B881E"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AFF4" w14:textId="77777777" w:rsidR="007E53D0" w:rsidRDefault="007E53D0" w:rsidP="007E53D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8014D"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6C2C3"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79DF" w14:textId="77777777" w:rsidR="007E53D0" w:rsidRDefault="007E53D0" w:rsidP="007E53D0">
            <w:pPr>
              <w:pStyle w:val="TAC"/>
              <w:overflowPunct w:val="0"/>
              <w:autoSpaceDE w:val="0"/>
              <w:autoSpaceDN w:val="0"/>
              <w:adjustRightInd w:val="0"/>
              <w:rPr>
                <w:rFonts w:eastAsia="Yu Mincho"/>
                <w:szCs w:val="18"/>
              </w:rPr>
            </w:pPr>
          </w:p>
        </w:tc>
      </w:tr>
      <w:tr w:rsidR="007E53D0" w14:paraId="003E7E58"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BB1A4EF" w14:textId="77777777" w:rsidR="007E53D0" w:rsidRDefault="007E53D0" w:rsidP="007E53D0">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11481A" w14:textId="77777777" w:rsidR="007E53D0" w:rsidRDefault="007E53D0" w:rsidP="007E53D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27080123"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9206092"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5BE77"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508DE21" w14:textId="77777777" w:rsidR="007E53D0" w:rsidRDefault="007E53D0" w:rsidP="007E53D0">
            <w:pPr>
              <w:pStyle w:val="TAC"/>
              <w:overflowPunct w:val="0"/>
              <w:autoSpaceDE w:val="0"/>
              <w:autoSpaceDN w:val="0"/>
              <w:adjustRightInd w:val="0"/>
              <w:rPr>
                <w:szCs w:val="18"/>
                <w:lang w:eastAsia="zh-CN"/>
              </w:rPr>
            </w:pPr>
            <w:r>
              <w:rPr>
                <w:rFonts w:hint="eastAsia"/>
                <w:szCs w:val="18"/>
                <w:lang w:eastAsia="zh-CN"/>
              </w:rPr>
              <w:t>0</w:t>
            </w:r>
          </w:p>
        </w:tc>
      </w:tr>
      <w:tr w:rsidR="007E53D0" w14:paraId="4551E6A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1AE16"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08412" w14:textId="77777777" w:rsidR="007E53D0" w:rsidRDefault="007E53D0" w:rsidP="007E53D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D774FE"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FEE91"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016A8" w14:textId="77777777" w:rsidR="007E53D0" w:rsidRDefault="007E53D0" w:rsidP="007E53D0">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C9E56" w14:textId="77777777" w:rsidR="00961714" w:rsidRDefault="00961714">
      <w:r>
        <w:separator/>
      </w:r>
    </w:p>
  </w:endnote>
  <w:endnote w:type="continuationSeparator" w:id="0">
    <w:p w14:paraId="13209674" w14:textId="77777777" w:rsidR="00961714" w:rsidRDefault="0096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9B8C" w14:textId="77777777" w:rsidR="00961714" w:rsidRDefault="00961714">
      <w:r>
        <w:separator/>
      </w:r>
    </w:p>
  </w:footnote>
  <w:footnote w:type="continuationSeparator" w:id="0">
    <w:p w14:paraId="212BDF44" w14:textId="77777777" w:rsidR="00961714" w:rsidRDefault="0096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7E53"/>
    <w:rsid w:val="002E3429"/>
    <w:rsid w:val="002E472E"/>
    <w:rsid w:val="002E6F83"/>
    <w:rsid w:val="00300F6B"/>
    <w:rsid w:val="00305409"/>
    <w:rsid w:val="00311E04"/>
    <w:rsid w:val="003609EF"/>
    <w:rsid w:val="0036231A"/>
    <w:rsid w:val="00366BB5"/>
    <w:rsid w:val="00367BAD"/>
    <w:rsid w:val="00374DD4"/>
    <w:rsid w:val="003A0655"/>
    <w:rsid w:val="003E1A36"/>
    <w:rsid w:val="003E68B1"/>
    <w:rsid w:val="00410371"/>
    <w:rsid w:val="00423B7A"/>
    <w:rsid w:val="004242F1"/>
    <w:rsid w:val="0043249C"/>
    <w:rsid w:val="00437488"/>
    <w:rsid w:val="004743AC"/>
    <w:rsid w:val="00481973"/>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73A2D"/>
    <w:rsid w:val="00681994"/>
    <w:rsid w:val="00695808"/>
    <w:rsid w:val="0069795D"/>
    <w:rsid w:val="006A36E6"/>
    <w:rsid w:val="006B46FB"/>
    <w:rsid w:val="006E21FB"/>
    <w:rsid w:val="00713B54"/>
    <w:rsid w:val="00732B31"/>
    <w:rsid w:val="00736DD7"/>
    <w:rsid w:val="0077388A"/>
    <w:rsid w:val="00792342"/>
    <w:rsid w:val="007947BA"/>
    <w:rsid w:val="0079626C"/>
    <w:rsid w:val="007977A8"/>
    <w:rsid w:val="007B0373"/>
    <w:rsid w:val="007B1C85"/>
    <w:rsid w:val="007B512A"/>
    <w:rsid w:val="007C2097"/>
    <w:rsid w:val="007C2929"/>
    <w:rsid w:val="007D6A07"/>
    <w:rsid w:val="007E53D0"/>
    <w:rsid w:val="007F7259"/>
    <w:rsid w:val="008040A8"/>
    <w:rsid w:val="008279FA"/>
    <w:rsid w:val="00832E75"/>
    <w:rsid w:val="008626E7"/>
    <w:rsid w:val="00870EE7"/>
    <w:rsid w:val="0088030F"/>
    <w:rsid w:val="008863B9"/>
    <w:rsid w:val="008A3FC2"/>
    <w:rsid w:val="008A45A6"/>
    <w:rsid w:val="008A6F40"/>
    <w:rsid w:val="008B5F6A"/>
    <w:rsid w:val="008F1C04"/>
    <w:rsid w:val="008F3789"/>
    <w:rsid w:val="008F686C"/>
    <w:rsid w:val="009148DE"/>
    <w:rsid w:val="00941E30"/>
    <w:rsid w:val="00961714"/>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2CBC"/>
    <w:rsid w:val="00AA6247"/>
    <w:rsid w:val="00AC5820"/>
    <w:rsid w:val="00AD1CD8"/>
    <w:rsid w:val="00AE7394"/>
    <w:rsid w:val="00B14C44"/>
    <w:rsid w:val="00B164B1"/>
    <w:rsid w:val="00B258BB"/>
    <w:rsid w:val="00B52FCA"/>
    <w:rsid w:val="00B67B97"/>
    <w:rsid w:val="00B731D8"/>
    <w:rsid w:val="00B968C8"/>
    <w:rsid w:val="00BA3EC5"/>
    <w:rsid w:val="00BA5164"/>
    <w:rsid w:val="00BA51D9"/>
    <w:rsid w:val="00BB3B61"/>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270FA"/>
    <w:rsid w:val="00E34898"/>
    <w:rsid w:val="00E41BA0"/>
    <w:rsid w:val="00E92892"/>
    <w:rsid w:val="00EB09B7"/>
    <w:rsid w:val="00EC3708"/>
    <w:rsid w:val="00ED0287"/>
    <w:rsid w:val="00EE7D7C"/>
    <w:rsid w:val="00EF7D3F"/>
    <w:rsid w:val="00F25D98"/>
    <w:rsid w:val="00F300FB"/>
    <w:rsid w:val="00F54316"/>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884</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14</cp:revision>
  <cp:lastPrinted>1899-12-31T23:00:00Z</cp:lastPrinted>
  <dcterms:created xsi:type="dcterms:W3CDTF">2022-04-05T08:05:00Z</dcterms:created>
  <dcterms:modified xsi:type="dcterms:W3CDTF">2022-04-25T14:42:00Z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